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FC6661C"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E40241" w:rsidRPr="00E40241">
        <w:rPr>
          <w:b/>
          <w:noProof/>
          <w:sz w:val="28"/>
        </w:rPr>
        <w:t>C1-24</w:t>
      </w:r>
      <w:r w:rsidR="00E929B7">
        <w:rPr>
          <w:b/>
          <w:noProof/>
          <w:sz w:val="28"/>
        </w:rPr>
        <w:t>3928</w:t>
      </w:r>
    </w:p>
    <w:p w14:paraId="50718B3F" w14:textId="0186FDBB" w:rsidR="00D70F07" w:rsidRDefault="00820339" w:rsidP="00820339">
      <w:pPr>
        <w:pStyle w:val="CRCoverPage"/>
        <w:outlineLvl w:val="0"/>
        <w:rPr>
          <w:b/>
          <w:noProof/>
          <w:sz w:val="24"/>
        </w:rPr>
      </w:pPr>
      <w:r>
        <w:rPr>
          <w:b/>
          <w:noProof/>
          <w:sz w:val="24"/>
        </w:rPr>
        <w:t>Hyderabad, India, 27-31 May 2024</w:t>
      </w:r>
      <w:r w:rsidR="00536496">
        <w:rPr>
          <w:b/>
          <w:noProof/>
          <w:sz w:val="24"/>
        </w:rPr>
        <w:t xml:space="preserve">                                                        (was </w:t>
      </w:r>
      <w:r w:rsidR="00E929B7" w:rsidRPr="00E40241">
        <w:rPr>
          <w:b/>
          <w:noProof/>
          <w:sz w:val="28"/>
        </w:rPr>
        <w:t>C1-243553</w:t>
      </w:r>
      <w:r w:rsidR="00536496">
        <w:rPr>
          <w:b/>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6EE17" w:rsidR="001E41F3" w:rsidRPr="00410371" w:rsidRDefault="003A1DAA" w:rsidP="003A1DAA">
            <w:pPr>
              <w:pStyle w:val="CRCoverPage"/>
              <w:spacing w:after="0"/>
              <w:jc w:val="center"/>
              <w:rPr>
                <w:b/>
                <w:noProof/>
                <w:sz w:val="28"/>
              </w:rPr>
            </w:pPr>
            <w:r w:rsidRPr="003A1DAA">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B8D38" w:rsidR="001E41F3" w:rsidRPr="00151C6A" w:rsidRDefault="00B0747A" w:rsidP="00151C6A">
            <w:pPr>
              <w:pStyle w:val="CRCoverPage"/>
              <w:spacing w:after="0"/>
              <w:rPr>
                <w:b/>
                <w:noProof/>
                <w:sz w:val="28"/>
              </w:rPr>
            </w:pPr>
            <w:r>
              <w:rPr>
                <w:b/>
                <w:noProof/>
                <w:sz w:val="28"/>
              </w:rPr>
              <w:fldChar w:fldCharType="begin"/>
            </w:r>
            <w:r w:rsidRPr="00151C6A">
              <w:rPr>
                <w:b/>
                <w:noProof/>
                <w:sz w:val="28"/>
              </w:rPr>
              <w:instrText xml:space="preserve"> DOCPROPERTY  Cr#  \* MERGEFORMAT </w:instrText>
            </w:r>
            <w:r>
              <w:rPr>
                <w:b/>
                <w:noProof/>
                <w:sz w:val="28"/>
              </w:rPr>
              <w:fldChar w:fldCharType="separate"/>
            </w:r>
            <w:r w:rsidR="00151C6A">
              <w:rPr>
                <w:b/>
                <w:noProof/>
                <w:sz w:val="28"/>
              </w:rPr>
              <w:t>6311</w:t>
            </w:r>
            <w:r>
              <w:rPr>
                <w:b/>
                <w:noProof/>
                <w:sz w:val="28"/>
              </w:rPr>
              <w:fldChar w:fldCharType="end"/>
            </w:r>
          </w:p>
        </w:tc>
        <w:tc>
          <w:tcPr>
            <w:tcW w:w="709" w:type="dxa"/>
          </w:tcPr>
          <w:p w14:paraId="09D2C09B" w14:textId="77777777" w:rsidR="001E41F3" w:rsidRPr="00151C6A" w:rsidRDefault="001E41F3" w:rsidP="0051580D">
            <w:pPr>
              <w:pStyle w:val="CRCoverPage"/>
              <w:tabs>
                <w:tab w:val="right" w:pos="625"/>
              </w:tabs>
              <w:spacing w:after="0"/>
              <w:jc w:val="center"/>
              <w:rPr>
                <w:b/>
                <w:noProof/>
                <w:sz w:val="28"/>
              </w:rPr>
            </w:pPr>
            <w:r w:rsidRPr="00151C6A">
              <w:rPr>
                <w:b/>
                <w:noProof/>
                <w:sz w:val="28"/>
              </w:rPr>
              <w:t>rev</w:t>
            </w:r>
          </w:p>
        </w:tc>
        <w:tc>
          <w:tcPr>
            <w:tcW w:w="992" w:type="dxa"/>
            <w:shd w:val="pct30" w:color="FFFF00" w:fill="auto"/>
          </w:tcPr>
          <w:p w14:paraId="7533BF9D" w14:textId="321C64E5" w:rsidR="001E41F3" w:rsidRPr="00410371" w:rsidRDefault="00622A55" w:rsidP="003A1DAA">
            <w:pPr>
              <w:pStyle w:val="CRCoverPage"/>
              <w:spacing w:after="0"/>
              <w:jc w:val="center"/>
              <w:rPr>
                <w:b/>
                <w:noProof/>
              </w:rPr>
            </w:pPr>
            <w:r>
              <w:rPr>
                <w:b/>
                <w:noProof/>
                <w:sz w:val="28"/>
              </w:rPr>
              <w:t>3</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F1B51" w:rsidR="001E41F3" w:rsidRPr="003A1DAA" w:rsidRDefault="003A1DAA">
            <w:pPr>
              <w:pStyle w:val="CRCoverPage"/>
              <w:spacing w:after="0"/>
              <w:jc w:val="center"/>
              <w:rPr>
                <w:b/>
                <w:noProof/>
                <w:sz w:val="28"/>
              </w:rPr>
            </w:pPr>
            <w:r w:rsidRPr="003A1DAA">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3C3A6A" w:rsidR="00F25D98" w:rsidRDefault="00151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BEA40" w:rsidR="001E41F3" w:rsidRDefault="007A6D23">
            <w:pPr>
              <w:pStyle w:val="CRCoverPage"/>
              <w:spacing w:after="0"/>
              <w:ind w:left="100"/>
              <w:rPr>
                <w:noProof/>
              </w:rPr>
            </w:pPr>
            <w:r>
              <w:t>NSSAI List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93E7" w:rsidR="001E41F3" w:rsidRDefault="00AD10EA">
            <w:pPr>
              <w:pStyle w:val="CRCoverPage"/>
              <w:spacing w:after="0"/>
              <w:ind w:left="100"/>
              <w:rPr>
                <w:noProof/>
              </w:rPr>
            </w:pPr>
            <w:r>
              <w:rPr>
                <w:noProof/>
              </w:rPr>
              <w:t>Samsung</w:t>
            </w:r>
            <w:r w:rsidR="008E3B35">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7B15B" w:rsidR="001E41F3" w:rsidRDefault="00AD10E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72FA9" w:rsidR="001E41F3" w:rsidRDefault="00D201E6" w:rsidP="00AD10EA">
            <w:pPr>
              <w:pStyle w:val="CRCoverPage"/>
              <w:spacing w:after="0"/>
              <w:ind w:left="100"/>
              <w:rPr>
                <w:noProof/>
              </w:rPr>
            </w:pPr>
            <w:fldSimple w:instr=" DOCPROPERTY  RelatedWis  \* MERGEFORMAT ">
              <w:r>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4A4D1" w:rsidR="001E41F3" w:rsidRDefault="003C14E8" w:rsidP="00494045">
            <w:pPr>
              <w:pStyle w:val="CRCoverPage"/>
              <w:spacing w:after="0"/>
              <w:ind w:left="100"/>
              <w:rPr>
                <w:noProof/>
              </w:rPr>
            </w:pPr>
            <w:fldSimple w:instr=" DOCPROPERTY  ResDate  \* MERGEFORMAT ">
              <w:r w:rsidR="00AD10EA">
                <w:rPr>
                  <w:noProof/>
                </w:rPr>
                <w:t>2024-05-</w:t>
              </w:r>
            </w:fldSimple>
            <w:r w:rsidR="0049404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8AE46" w:rsidR="001E41F3" w:rsidRDefault="00AD10EA" w:rsidP="00AD10E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10419" w:rsidR="001E41F3" w:rsidRDefault="003C14E8" w:rsidP="00AD10EA">
            <w:pPr>
              <w:pStyle w:val="CRCoverPage"/>
              <w:spacing w:after="0"/>
              <w:ind w:left="100"/>
              <w:rPr>
                <w:noProof/>
              </w:rPr>
            </w:pPr>
            <w:fldSimple w:instr=" DOCPROPERTY  Release  \* MERGEFORMAT ">
              <w:r w:rsidR="00AD10EA">
                <w:rPr>
                  <w:noProof/>
                </w:rPr>
                <w:t>Rel</w:t>
              </w:r>
              <w:r w:rsidR="008D6B0E">
                <w:rPr>
                  <w:noProof/>
                </w:rPr>
                <w:t>-</w:t>
              </w:r>
              <w:r w:rsidR="00AD10E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E900" w14:textId="77777777" w:rsidR="00EC76FB" w:rsidRDefault="00EC76FB">
            <w:pPr>
              <w:pStyle w:val="CRCoverPage"/>
              <w:spacing w:after="0"/>
              <w:ind w:left="100"/>
              <w:rPr>
                <w:i/>
                <w:noProof/>
              </w:rPr>
            </w:pPr>
          </w:p>
          <w:p w14:paraId="10075FD1" w14:textId="63A399AA" w:rsidR="00EC76FB" w:rsidRDefault="00EC76FB">
            <w:pPr>
              <w:pStyle w:val="CRCoverPage"/>
              <w:spacing w:after="0"/>
              <w:ind w:left="100"/>
              <w:rPr>
                <w:i/>
                <w:noProof/>
              </w:rPr>
            </w:pPr>
            <w:r>
              <w:rPr>
                <w:i/>
                <w:noProof/>
              </w:rPr>
              <w:t>Change-1:</w:t>
            </w:r>
          </w:p>
          <w:p w14:paraId="164B042C" w14:textId="00569E6A" w:rsidR="00EC76FB" w:rsidRDefault="00EC76FB">
            <w:pPr>
              <w:pStyle w:val="CRCoverPage"/>
              <w:spacing w:after="0"/>
              <w:ind w:left="100"/>
              <w:rPr>
                <w:i/>
                <w:noProof/>
              </w:rPr>
            </w:pPr>
            <w:r>
              <w:rPr>
                <w:i/>
                <w:noProof/>
              </w:rPr>
              <w:t>When configured NSSAI is received, the UE should delete partially allowed NSSAI list.</w:t>
            </w:r>
          </w:p>
          <w:p w14:paraId="5F01EC85" w14:textId="77777777" w:rsidR="002A0474" w:rsidRDefault="002A0474">
            <w:pPr>
              <w:pStyle w:val="CRCoverPage"/>
              <w:spacing w:after="0"/>
              <w:ind w:left="100"/>
              <w:rPr>
                <w:i/>
                <w:noProof/>
              </w:rPr>
            </w:pPr>
          </w:p>
          <w:p w14:paraId="33793F30" w14:textId="670EBA20" w:rsidR="00EC76FB" w:rsidRDefault="00EC76FB">
            <w:pPr>
              <w:pStyle w:val="CRCoverPage"/>
              <w:spacing w:after="0"/>
              <w:ind w:left="100"/>
              <w:rPr>
                <w:i/>
                <w:noProof/>
              </w:rPr>
            </w:pPr>
            <w:r>
              <w:rPr>
                <w:i/>
                <w:noProof/>
              </w:rPr>
              <w:t>Change-2</w:t>
            </w:r>
          </w:p>
          <w:p w14:paraId="1BFDE8EE" w14:textId="23937A42" w:rsidR="00DF4D18" w:rsidRDefault="00EC76FB">
            <w:pPr>
              <w:pStyle w:val="CRCoverPage"/>
              <w:spacing w:after="0"/>
              <w:ind w:left="100"/>
              <w:rPr>
                <w:i/>
                <w:noProof/>
              </w:rPr>
            </w:pPr>
            <w:r>
              <w:rPr>
                <w:i/>
                <w:noProof/>
              </w:rPr>
              <w:t>There are certain conditions defined t</w:t>
            </w:r>
            <w:r w:rsidR="002A0474">
              <w:rPr>
                <w:i/>
                <w:noProof/>
              </w:rPr>
              <w:t xml:space="preserve">o delete </w:t>
            </w:r>
            <w:r>
              <w:rPr>
                <w:i/>
                <w:noProof/>
              </w:rPr>
              <w:t>allowed NSSAI, same conditions should be applied for partially allowed NSSAI too. For e.g. if AMF cannot determine allowed NSSAI thus requests UE to perfrom registraiton procedure using UCU procedure, same will be true for partially allowed NSSAI too. If network side re-NSAA is triggerred, network may move some S-NSSAI to pending list, this S-NSSAIs should be removed from partially allowed NSSAI list.</w:t>
            </w:r>
          </w:p>
          <w:p w14:paraId="3E4C3A3A" w14:textId="43454C6E" w:rsidR="00EC76FB" w:rsidRDefault="00EC76FB">
            <w:pPr>
              <w:pStyle w:val="CRCoverPage"/>
              <w:spacing w:after="0"/>
              <w:ind w:left="100"/>
            </w:pPr>
          </w:p>
          <w:p w14:paraId="5491EC2E" w14:textId="4EE45B57" w:rsidR="00EC76FB" w:rsidRDefault="00EC76FB">
            <w:pPr>
              <w:pStyle w:val="CRCoverPage"/>
              <w:spacing w:after="0"/>
              <w:ind w:left="100"/>
            </w:pPr>
            <w:r>
              <w:t>Change-</w:t>
            </w:r>
            <w:r w:rsidR="002A0474">
              <w:t>3</w:t>
            </w:r>
            <w:r>
              <w:t>:</w:t>
            </w:r>
          </w:p>
          <w:p w14:paraId="18F5D31E" w14:textId="511BC3D1" w:rsidR="002A0474" w:rsidRDefault="00EC76FB">
            <w:pPr>
              <w:pStyle w:val="CRCoverPage"/>
              <w:spacing w:after="0"/>
              <w:ind w:left="100"/>
            </w:pPr>
            <w:r>
              <w:t xml:space="preserve">If S-NSSAI is included in partially allowed NSSAI list and given to the UE, if </w:t>
            </w:r>
            <w:r w:rsidR="00CA09A8">
              <w:t>it’s</w:t>
            </w:r>
            <w:r>
              <w:t xml:space="preserve"> part of pending NSSAI, it should be deleted from pending NSSAI list.</w:t>
            </w:r>
          </w:p>
          <w:p w14:paraId="29B0F540" w14:textId="77777777" w:rsidR="002A0474" w:rsidRDefault="002A0474" w:rsidP="002A0474">
            <w:pPr>
              <w:pStyle w:val="CRCoverPage"/>
              <w:spacing w:after="0"/>
              <w:ind w:left="100"/>
              <w:rPr>
                <w:i/>
                <w:noProof/>
              </w:rPr>
            </w:pPr>
          </w:p>
          <w:p w14:paraId="04BD5971" w14:textId="37BD7C14" w:rsidR="002A0474" w:rsidRDefault="002A0474" w:rsidP="002A0474">
            <w:pPr>
              <w:pStyle w:val="CRCoverPage"/>
              <w:spacing w:after="0"/>
              <w:ind w:left="100"/>
              <w:rPr>
                <w:i/>
                <w:noProof/>
              </w:rPr>
            </w:pPr>
            <w:r>
              <w:rPr>
                <w:i/>
                <w:noProof/>
              </w:rPr>
              <w:t xml:space="preserve">Change-4: </w:t>
            </w:r>
          </w:p>
          <w:p w14:paraId="207EA02F" w14:textId="7C22C970" w:rsidR="00EC76FB" w:rsidRPr="002A0474" w:rsidRDefault="002A0474" w:rsidP="002A0474">
            <w:pPr>
              <w:pStyle w:val="CRCoverPage"/>
              <w:spacing w:after="0"/>
              <w:ind w:left="100"/>
              <w:rPr>
                <w:i/>
                <w:noProof/>
              </w:rPr>
            </w:pPr>
            <w:r>
              <w:rPr>
                <w:i/>
                <w:noProof/>
              </w:rPr>
              <w:t xml:space="preserve">If an S-NSSAI is included as part of partially allowed NSSAI list, it can be removed from rejected list. </w:t>
            </w:r>
          </w:p>
          <w:p w14:paraId="708AA7DE" w14:textId="376AC3F3" w:rsidR="007466F7" w:rsidRDefault="007466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9B582" w:rsidR="001E41F3" w:rsidRDefault="002A0474">
            <w:pPr>
              <w:pStyle w:val="CRCoverPage"/>
              <w:spacing w:after="0"/>
              <w:ind w:left="100"/>
              <w:rPr>
                <w:noProof/>
              </w:rPr>
            </w:pPr>
            <w:r>
              <w:rPr>
                <w:noProof/>
              </w:rPr>
              <w:t>Missing conditions to manage and delete partially allowed NSSAI list/pending NSSAI list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8FFD1" w:rsidR="001E41F3" w:rsidRDefault="002A0474">
            <w:pPr>
              <w:pStyle w:val="CRCoverPage"/>
              <w:spacing w:after="0"/>
              <w:ind w:left="100"/>
              <w:rPr>
                <w:noProof/>
              </w:rPr>
            </w:pPr>
            <w:r>
              <w:rPr>
                <w:noProof/>
              </w:rPr>
              <w:t>Wrong partially allowed NSSAI and pending NSSAI lists are maintained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C13A4" w:rsidR="001E41F3" w:rsidRDefault="002A0474">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3FAA9" w:rsidR="001E41F3" w:rsidRDefault="004063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3D054" w:rsidR="001E41F3" w:rsidRDefault="004063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AC036E" w:rsidR="001E41F3" w:rsidRDefault="004063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31D60" w14:textId="77777777" w:rsidR="005F6590" w:rsidRDefault="005F6590" w:rsidP="005F6590">
      <w:pPr>
        <w:jc w:val="center"/>
        <w:rPr>
          <w:noProof/>
        </w:rPr>
      </w:pPr>
      <w:bookmarkStart w:id="3" w:name="_Toc162971008"/>
      <w:r w:rsidRPr="0016542C">
        <w:rPr>
          <w:noProof/>
          <w:highlight w:val="yellow"/>
        </w:rPr>
        <w:lastRenderedPageBreak/>
        <w:t>****** START CHANGE ******</w:t>
      </w:r>
    </w:p>
    <w:p w14:paraId="60724785" w14:textId="77777777" w:rsidR="0005109C" w:rsidRPr="007F2770" w:rsidRDefault="0005109C" w:rsidP="0005109C">
      <w:pPr>
        <w:pStyle w:val="Heading4"/>
      </w:pPr>
      <w:r w:rsidRPr="007F2770">
        <w:t>4.6.2.2</w:t>
      </w:r>
      <w:r w:rsidRPr="007F2770">
        <w:tab/>
        <w:t>NSSAI storage</w:t>
      </w:r>
      <w:bookmarkEnd w:id="3"/>
    </w:p>
    <w:p w14:paraId="1B2E9FE5" w14:textId="77777777" w:rsidR="0005109C" w:rsidRDefault="0005109C" w:rsidP="0005109C">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66B8E137" w14:textId="77777777" w:rsidR="0005109C" w:rsidRDefault="0005109C" w:rsidP="0005109C">
      <w:pPr>
        <w:pStyle w:val="B1"/>
      </w:pPr>
      <w:r w:rsidRPr="00693E47">
        <w:t>a)</w:t>
      </w:r>
      <w:r w:rsidRPr="00693E47">
        <w:tab/>
      </w:r>
      <w:r w:rsidRPr="007F2770">
        <w:t>associated NSSRG information, the NSSRG information shall also be stored in a non-volatile memory in the ME as specified in annex C</w:t>
      </w:r>
      <w:r>
        <w:t>;</w:t>
      </w:r>
    </w:p>
    <w:p w14:paraId="5DA4F0B1" w14:textId="77777777" w:rsidR="0005109C" w:rsidRDefault="0005109C" w:rsidP="0005109C">
      <w:pPr>
        <w:pStyle w:val="B1"/>
      </w:pPr>
      <w:r w:rsidRPr="00693E47">
        <w:t>b)</w:t>
      </w:r>
      <w:r w:rsidRPr="00693E47">
        <w:tab/>
      </w:r>
      <w:r w:rsidRPr="007F2770">
        <w:t>associated NSAG information, the NSAG information shall be stored in the ME</w:t>
      </w:r>
      <w:r>
        <w:t>;</w:t>
      </w:r>
    </w:p>
    <w:p w14:paraId="1BB29DDB" w14:textId="77777777" w:rsidR="0005109C" w:rsidRDefault="0005109C" w:rsidP="0005109C">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2E5E8F16" w14:textId="77777777" w:rsidR="0005109C" w:rsidRDefault="0005109C" w:rsidP="0005109C">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7CA3FF21" w14:textId="77777777" w:rsidR="0005109C" w:rsidRDefault="0005109C" w:rsidP="0005109C">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4"/>
    <w:p w14:paraId="3A7F8169" w14:textId="77777777" w:rsidR="0005109C" w:rsidRDefault="0005109C" w:rsidP="0005109C">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48946CB0" w14:textId="77777777" w:rsidR="0005109C" w:rsidRDefault="0005109C" w:rsidP="0005109C">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011A8A16" w14:textId="77777777" w:rsidR="0005109C" w:rsidRPr="00CB19B6" w:rsidRDefault="0005109C" w:rsidP="0005109C">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723021EA" w14:textId="77777777" w:rsidR="0005109C" w:rsidRDefault="0005109C" w:rsidP="0005109C">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3B92097E" w14:textId="77777777" w:rsidR="0005109C" w:rsidRDefault="0005109C" w:rsidP="0005109C">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C82F2F9" w14:textId="77777777" w:rsidR="0005109C" w:rsidRPr="007F2770" w:rsidRDefault="0005109C" w:rsidP="0005109C">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76B0303E" w14:textId="77777777" w:rsidR="0005109C" w:rsidRPr="007F2770" w:rsidRDefault="0005109C" w:rsidP="0005109C">
      <w:r w:rsidRPr="007F2770">
        <w:t>The UE stores NSSAIs as follows:</w:t>
      </w:r>
    </w:p>
    <w:p w14:paraId="6037A90B" w14:textId="77777777" w:rsidR="0005109C" w:rsidRPr="007F2770" w:rsidRDefault="0005109C" w:rsidP="0005109C">
      <w:pPr>
        <w:pStyle w:val="B1"/>
      </w:pPr>
      <w:r w:rsidRPr="007F2770">
        <w:t>a)</w:t>
      </w:r>
      <w:r w:rsidRPr="007F2770">
        <w:tab/>
        <w:t xml:space="preserve">The configured NSSAI shall be stored until a new configured NSSAI is received for a given PLMN or SNPN. The network may provide to the UE the mapped S-NSSAI(s) for the new configured NSSAI which shall also be </w:t>
      </w:r>
      <w:r w:rsidRPr="007F2770">
        <w:lastRenderedPageBreak/>
        <w:t>stored in the UE. When the UE is provisioned with a new configured NSSAI for a PLMN or SNPN, the UE shall:</w:t>
      </w:r>
    </w:p>
    <w:p w14:paraId="525CE1D6" w14:textId="77777777" w:rsidR="0005109C" w:rsidRPr="007F2770" w:rsidRDefault="0005109C" w:rsidP="0005109C">
      <w:pPr>
        <w:pStyle w:val="B2"/>
      </w:pPr>
      <w:r w:rsidRPr="007F2770">
        <w:t>1)</w:t>
      </w:r>
      <w:r w:rsidRPr="007F2770">
        <w:tab/>
        <w:t>replace any stored configured NSSAI for this PLMN or SNPN with the new configured NSSAI for this PLMN or SNPN;</w:t>
      </w:r>
    </w:p>
    <w:p w14:paraId="5050BC96" w14:textId="77777777" w:rsidR="0005109C" w:rsidRPr="007F2770" w:rsidRDefault="0005109C" w:rsidP="0005109C">
      <w:pPr>
        <w:pStyle w:val="B2"/>
      </w:pPr>
      <w:r w:rsidRPr="007F2770">
        <w:t>2)</w:t>
      </w:r>
      <w:r w:rsidRPr="007F2770">
        <w:tab/>
        <w:t>delete any stored mapped S-NSSAI(s) for the configured NSSAI and, if available, store the mapped S-NSSAI(s) for the new configured NSSAI;</w:t>
      </w:r>
    </w:p>
    <w:p w14:paraId="445FAB45" w14:textId="495486E6" w:rsidR="0005109C" w:rsidRPr="007F2770" w:rsidRDefault="0005109C" w:rsidP="0005109C">
      <w:pPr>
        <w:pStyle w:val="B2"/>
      </w:pPr>
      <w:r w:rsidRPr="007F2770">
        <w:t>3)</w:t>
      </w:r>
      <w:r w:rsidRPr="007F2770">
        <w:tab/>
        <w:t xml:space="preserve">delete any stored allowed NSSAI </w:t>
      </w:r>
      <w:ins w:id="5" w:author="Samsung" w:date="2024-05-20T10:24:00Z">
        <w:r w:rsidR="00EC76FB">
          <w:t xml:space="preserve">and partially allowed NSSAI </w:t>
        </w:r>
      </w:ins>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53A5BAC" w14:textId="77777777" w:rsidR="0005109C" w:rsidRDefault="0005109C" w:rsidP="0005109C">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ADB94A6" w14:textId="77777777" w:rsidR="0005109C" w:rsidRPr="007F2770" w:rsidRDefault="0005109C" w:rsidP="0005109C">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4E282DD" w14:textId="77777777" w:rsidR="0005109C" w:rsidRPr="007F2770" w:rsidRDefault="0005109C" w:rsidP="0005109C">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0C33AF7" w14:textId="77777777" w:rsidR="0005109C" w:rsidRPr="007F2770" w:rsidRDefault="0005109C" w:rsidP="0005109C">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CB9F809" w14:textId="77777777" w:rsidR="0005109C" w:rsidRPr="007F2770" w:rsidRDefault="0005109C" w:rsidP="0005109C">
      <w:pPr>
        <w:pStyle w:val="B1"/>
      </w:pPr>
      <w:r w:rsidRPr="007F2770">
        <w:tab/>
        <w:t>The UE may continue storing a received configured NSSAI for a PLMN and associated mapped S-NSSAI(s), if available, when the UE registers in another PLMN.</w:t>
      </w:r>
    </w:p>
    <w:p w14:paraId="456D5719" w14:textId="77777777" w:rsidR="0005109C" w:rsidRPr="007F2770" w:rsidRDefault="0005109C" w:rsidP="0005109C">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0EB32E28" w14:textId="77777777" w:rsidR="0005109C" w:rsidRPr="007F2770" w:rsidRDefault="0005109C" w:rsidP="0005109C">
      <w:pPr>
        <w:pStyle w:val="B1"/>
      </w:pPr>
      <w:r w:rsidRPr="007F2770">
        <w:t>a</w:t>
      </w:r>
      <w:r>
        <w:t>a</w:t>
      </w:r>
      <w:r w:rsidRPr="007F2770">
        <w:t>)</w:t>
      </w:r>
      <w:r w:rsidRPr="007F2770">
        <w:tab/>
        <w:t>The NSAG information shall be stored until:</w:t>
      </w:r>
    </w:p>
    <w:p w14:paraId="0AFE605E" w14:textId="77777777" w:rsidR="0005109C" w:rsidRPr="007F2770" w:rsidRDefault="0005109C" w:rsidP="0005109C">
      <w:pPr>
        <w:pStyle w:val="B2"/>
      </w:pPr>
      <w:r w:rsidRPr="007F2770">
        <w:t>1)</w:t>
      </w:r>
      <w:r w:rsidRPr="007F2770">
        <w:tab/>
        <w:t>a new NSAG information for the registered PLMN or the registered SNPN is received over 3GPP access; or</w:t>
      </w:r>
    </w:p>
    <w:p w14:paraId="5BC3B397" w14:textId="77777777" w:rsidR="0005109C" w:rsidRPr="007F2770" w:rsidRDefault="0005109C" w:rsidP="0005109C">
      <w:pPr>
        <w:pStyle w:val="B2"/>
      </w:pPr>
      <w:r w:rsidRPr="007F2770">
        <w:t>2)</w:t>
      </w:r>
      <w:r w:rsidRPr="007F2770">
        <w:tab/>
        <w:t>a new configured NSSAI without any associated NSAG information for the registered PLMN or the registered SNPN is received over 3GPP access.</w:t>
      </w:r>
    </w:p>
    <w:p w14:paraId="7DCD7F98" w14:textId="77777777" w:rsidR="0005109C" w:rsidRDefault="0005109C" w:rsidP="0005109C">
      <w:pPr>
        <w:pStyle w:val="B1"/>
      </w:pPr>
      <w:r w:rsidRPr="007F2770">
        <w:tab/>
        <w:t>The UE shall remove any S-NSSAI from the NSAG information which is not part of the configured NSSAI, if any.</w:t>
      </w:r>
    </w:p>
    <w:p w14:paraId="4FA4DEF5" w14:textId="77777777" w:rsidR="0005109C" w:rsidRPr="007F3033" w:rsidRDefault="0005109C" w:rsidP="0005109C">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030A36D9" w14:textId="77777777" w:rsidR="0005109C" w:rsidRPr="007F2770" w:rsidRDefault="0005109C" w:rsidP="0005109C">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39E6CE24" w14:textId="77777777" w:rsidR="0005109C" w:rsidRPr="007F2770" w:rsidRDefault="0005109C" w:rsidP="0005109C">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67F1478" w14:textId="77777777" w:rsidR="0005109C" w:rsidRPr="007F2770" w:rsidRDefault="0005109C" w:rsidP="0005109C">
      <w:pPr>
        <w:pStyle w:val="B1"/>
      </w:pPr>
      <w:r w:rsidRPr="007F2770">
        <w:tab/>
        <w:t>The UE shall be able to store 32 NSAG entries in the NSAG information stored for the registered PLMN or the registered SNPN.</w:t>
      </w:r>
    </w:p>
    <w:p w14:paraId="344124D3" w14:textId="77777777" w:rsidR="0005109C" w:rsidRPr="007F2770" w:rsidRDefault="0005109C" w:rsidP="0005109C">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22E7557" w14:textId="77777777" w:rsidR="0005109C" w:rsidRDefault="0005109C" w:rsidP="0005109C">
      <w:pPr>
        <w:pStyle w:val="B1"/>
      </w:pPr>
      <w:r w:rsidRPr="007F2770">
        <w:lastRenderedPageBreak/>
        <w:tab/>
        <w:t>The UE needs not to store the NSAG information when the UE is switched off or when the UE is deregistered from the registered PLMN or the registered SNPN.</w:t>
      </w:r>
    </w:p>
    <w:p w14:paraId="0B585769" w14:textId="77777777" w:rsidR="0005109C" w:rsidRPr="008A3590" w:rsidRDefault="0005109C" w:rsidP="0005109C">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571E1196" w14:textId="565335E3" w:rsidR="0005109C" w:rsidRPr="007F2770" w:rsidRDefault="0005109C" w:rsidP="0005109C">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7959B68" w14:textId="77777777" w:rsidR="0005109C" w:rsidRPr="007F2770" w:rsidRDefault="0005109C" w:rsidP="0005109C">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177BE8D" w14:textId="77777777" w:rsidR="0005109C" w:rsidRPr="007F2770" w:rsidRDefault="0005109C" w:rsidP="0005109C">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69D5CB90" w14:textId="77777777" w:rsidR="0005109C" w:rsidRDefault="0005109C" w:rsidP="0005109C">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49EF30D3" w14:textId="293018F4" w:rsidR="0005109C" w:rsidRDefault="0005109C" w:rsidP="0005109C">
      <w:pPr>
        <w:pStyle w:val="B2"/>
        <w:rPr>
          <w:ins w:id="6" w:author="DANISH EHSAN HASHMI/System &amp; Security Standards /SRI-Bangalore/Staff Engineer/Samsung Electronics" w:date="2024-05-29T13:47:00Z"/>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353A0E53" w14:textId="7DFF496F" w:rsidR="00A409F0" w:rsidRDefault="00A409F0" w:rsidP="00A409F0">
      <w:pPr>
        <w:pStyle w:val="B1"/>
        <w:rPr>
          <w:ins w:id="7" w:author="DANISH EHSAN HASHMI/System &amp; Security Standards /SRI-Bangalore/Staff Engineer/Samsung Electronics" w:date="2024-05-29T13:59:00Z"/>
        </w:rPr>
      </w:pPr>
      <w:ins w:id="8" w:author="DANISH EHSAN HASHMI/System &amp; Security Standards /SRI-Bangalore/Staff Engineer/Samsung Electronics" w:date="2024-05-29T13:47:00Z">
        <w:r>
          <w:rPr>
            <w:lang w:eastAsia="zh-CN"/>
          </w:rPr>
          <w:t>b1)</w:t>
        </w:r>
      </w:ins>
      <w:ins w:id="9" w:author="DANISH EHSAN HASHMI/System &amp; Security Standards /SRI-Bangalore/Staff Engineer/Samsung Electronics" w:date="2024-05-29T13:48:00Z">
        <w:r w:rsidRPr="00A409F0">
          <w:t xml:space="preserve"> </w:t>
        </w:r>
        <w:r w:rsidRPr="007F2770">
          <w:t xml:space="preserve">The </w:t>
        </w:r>
      </w:ins>
      <w:ins w:id="10" w:author="DANISH EHSAN HASHMI/System &amp; Security Standards /SRI-Bangalore/Staff Engineer/Samsung Electronics" w:date="2024-05-30T11:17:00Z">
        <w:r w:rsidR="004F73DB">
          <w:t xml:space="preserve">UE shall delete the </w:t>
        </w:r>
      </w:ins>
      <w:ins w:id="11" w:author="DANISH EHSAN HASHMI/System &amp; Security Standards /SRI-Bangalore/Staff Engineer/Samsung Electronics" w:date="2024-05-30T11:15:00Z">
        <w:r w:rsidR="004F73DB">
          <w:t xml:space="preserve">stored </w:t>
        </w:r>
      </w:ins>
      <w:ins w:id="12" w:author="DANISH EHSAN HASHMI/System &amp; Security Standards /SRI-Bangalore/Staff Engineer/Samsung Electronics" w:date="2024-05-29T13:49:00Z">
        <w:r>
          <w:t xml:space="preserve">partially </w:t>
        </w:r>
      </w:ins>
      <w:ins w:id="13" w:author="DANISH EHSAN HASHMI/System &amp; Security Standards /SRI-Bangalore/Staff Engineer/Samsung Electronics" w:date="2024-05-29T13:48:00Z">
        <w:r w:rsidRPr="007F2770">
          <w:t xml:space="preserve">allowed NSSAI </w:t>
        </w:r>
      </w:ins>
      <w:ins w:id="14" w:author="DANISH EHSAN HASHMI/System &amp; Security Standards /SRI-Bangalore/Staff Engineer/Samsung Electronics" w:date="2024-05-30T11:16:00Z">
        <w:r w:rsidR="004F73DB">
          <w:t xml:space="preserve">and </w:t>
        </w:r>
      </w:ins>
      <w:ins w:id="15" w:author="DANISH EHSAN HASHMI/System &amp; Security Standards /SRI-Bangalore/Staff Engineer/Samsung Electronics" w:date="2024-05-29T13:48:00Z">
        <w:r w:rsidRPr="007F2770">
          <w:t xml:space="preserve">stored mapped S-NSSAI(s) </w:t>
        </w:r>
      </w:ins>
      <w:ins w:id="16" w:author="DANISH EHSAN HASHMI/System &amp; Security Standards /SRI-Bangalore/Staff Engineer/Samsung Electronics" w:date="2024-05-30T11:18:00Z">
        <w:r w:rsidR="009C4B40">
          <w:t xml:space="preserve">for partially allowed NSSAI </w:t>
        </w:r>
        <w:r w:rsidR="004F73DB">
          <w:t xml:space="preserve">over </w:t>
        </w:r>
        <w:r w:rsidR="009C4B40">
          <w:t>3GPP access when</w:t>
        </w:r>
      </w:ins>
      <w:ins w:id="17" w:author="DANISH EHSAN HASHMI/System &amp; Security Standards /SRI-Bangalore/Staff Engineer/Samsung Electronics" w:date="2024-05-29T13:48:00Z">
        <w:r w:rsidRPr="007F2770">
          <w:t>:</w:t>
        </w:r>
      </w:ins>
    </w:p>
    <w:p w14:paraId="5BB20C03" w14:textId="77777777" w:rsidR="00AC4A7E" w:rsidRPr="007F2770" w:rsidRDefault="00AC4A7E" w:rsidP="00AC4A7E">
      <w:pPr>
        <w:pStyle w:val="B2"/>
        <w:rPr>
          <w:ins w:id="18" w:author="DANISH EHSAN HASHMI/System &amp; Security Standards /SRI-Bangalore/Staff Engineer/Samsung Electronics" w:date="2024-05-29T13:59:00Z"/>
        </w:rPr>
      </w:pPr>
      <w:ins w:id="19" w:author="DANISH EHSAN HASHMI/System &amp; Security Standards /SRI-Bangalore/Staff Engineer/Samsung Electronics" w:date="2024-05-29T13:59:00Z">
        <w:r w:rsidRPr="007F2770">
          <w:t>1)</w:t>
        </w:r>
        <w:r w:rsidRPr="007F2770">
          <w:tab/>
        </w:r>
        <w:proofErr w:type="gramStart"/>
        <w:r w:rsidRPr="0089596E">
          <w:rPr>
            <w:rFonts w:eastAsiaTheme="minorEastAsia"/>
          </w:rPr>
          <w:t>new</w:t>
        </w:r>
        <w:proofErr w:type="gramEnd"/>
        <w:r w:rsidRPr="0089596E">
          <w:rPr>
            <w:rFonts w:eastAsiaTheme="minorEastAsia"/>
          </w:rPr>
          <w:t xml:space="preserve">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ins>
    </w:p>
    <w:p w14:paraId="37172B36" w14:textId="44E78C95" w:rsidR="00AC4A7E" w:rsidRDefault="00AC4A7E" w:rsidP="00AC4A7E">
      <w:pPr>
        <w:pStyle w:val="B2"/>
        <w:rPr>
          <w:ins w:id="20" w:author="DANISH EHSAN HASHMI/System &amp; Security Standards /SRI-Bangalore/Staff Engineer/Samsung Electronics" w:date="2024-05-29T13:59:00Z"/>
        </w:rPr>
      </w:pPr>
      <w:ins w:id="21" w:author="DANISH EHSAN HASHMI/System &amp; Security Standards /SRI-Bangalore/Staff Engineer/Samsung Electronics" w:date="2024-05-29T13:59:00Z">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ins>
      <w:ins w:id="22" w:author="DANISH EHSAN HASHMI/System &amp; Security Standards /SRI-Bangalore/Staff Engineer/Samsung Electronics" w:date="2024-05-30T11:23:00Z">
        <w:r w:rsidR="00E60D68">
          <w:t xml:space="preserve"> or</w:t>
        </w:r>
      </w:ins>
    </w:p>
    <w:p w14:paraId="4F9329A9" w14:textId="44BEB9F9" w:rsidR="00AC4A7E" w:rsidRPr="007F2770" w:rsidRDefault="00AC4A7E" w:rsidP="00AC4A7E">
      <w:pPr>
        <w:pStyle w:val="B2"/>
        <w:rPr>
          <w:lang w:eastAsia="zh-CN"/>
        </w:rPr>
      </w:pPr>
      <w:ins w:id="23" w:author="DANISH EHSAN HASHMI/System &amp; Security Standards /SRI-Bangalore/Staff Engineer/Samsung Electronics" w:date="2024-05-29T13:59:00Z">
        <w:r>
          <w:t>3)</w:t>
        </w:r>
      </w:ins>
      <w:ins w:id="24" w:author="DANISH EHSAN HASHMI/System &amp; Security Standards /SRI-Bangalore/Staff Engineer/Samsung Electronics" w:date="2024-05-30T16:56:00Z">
        <w:r w:rsidR="00155B35">
          <w:tab/>
        </w:r>
      </w:ins>
      <w:ins w:id="25" w:author="DANISH EHSAN HASHMI/System &amp; Security Standards /SRI-Bangalore/Staff Engineer/Samsung Electronics" w:date="2024-05-29T13:59:00Z">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ins>
    </w:p>
    <w:p w14:paraId="7830E7F7" w14:textId="77777777" w:rsidR="0005109C" w:rsidRPr="007F2770" w:rsidRDefault="0005109C" w:rsidP="0005109C">
      <w:pPr>
        <w:pStyle w:val="B1"/>
      </w:pPr>
      <w:r w:rsidRPr="007F2770">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073FDC5B" w14:textId="77777777" w:rsidR="0005109C" w:rsidRPr="007F2770" w:rsidRDefault="0005109C" w:rsidP="0005109C">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7F538A5" w14:textId="77777777" w:rsidR="0005109C" w:rsidRPr="007F2770" w:rsidRDefault="0005109C" w:rsidP="0005109C">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58AE483" w14:textId="77777777" w:rsidR="0005109C" w:rsidRPr="007F2770" w:rsidRDefault="0005109C" w:rsidP="0005109C">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C6D55DF" w14:textId="77777777" w:rsidR="0005109C" w:rsidRPr="007F2770" w:rsidRDefault="0005109C" w:rsidP="0005109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19843583" w14:textId="77777777" w:rsidR="0005109C" w:rsidRPr="007F2770" w:rsidRDefault="0005109C" w:rsidP="0005109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lastRenderedPageBreak/>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005B2D8" w14:textId="77777777" w:rsidR="0005109C" w:rsidRPr="007F2770" w:rsidRDefault="0005109C" w:rsidP="0005109C">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5AAAA2F" w14:textId="77777777" w:rsidR="0005109C" w:rsidRDefault="0005109C" w:rsidP="0005109C">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71AD502B" w14:textId="77777777" w:rsidR="00F54E90" w:rsidRDefault="00B1674E" w:rsidP="00B1674E">
      <w:pPr>
        <w:pStyle w:val="B1"/>
        <w:ind w:firstLine="0"/>
        <w:rPr>
          <w:ins w:id="26" w:author="DANISH EHSAN HASHMI/System &amp; Security Standards /SRI-Bangalore/Staff Engineer/Samsung Electronics" w:date="2024-05-30T06:54:00Z"/>
          <w:rFonts w:eastAsiaTheme="minorEastAsia"/>
        </w:rPr>
      </w:pPr>
      <w:r w:rsidRPr="00A33425">
        <w:rPr>
          <w:rFonts w:eastAsiaTheme="minorEastAsia"/>
        </w:rPr>
        <w:t>The network may provide to the UE the partially allowed NSSAI. When a new partially allowed NSSAI for a PLMN or SNPN is received</w:t>
      </w:r>
      <w:r w:rsidRPr="0089596E">
        <w:rPr>
          <w:rFonts w:eastAsiaTheme="minorEastAsia"/>
        </w:rPr>
        <w:t xml:space="preserve"> and the new </w:t>
      </w:r>
      <w:r w:rsidRPr="00A33425">
        <w:rPr>
          <w:rFonts w:eastAsiaTheme="minorEastAsia"/>
        </w:rPr>
        <w:t>partially allowed NSSAI</w:t>
      </w:r>
      <w:r w:rsidRPr="0089596E">
        <w:rPr>
          <w:rFonts w:eastAsiaTheme="minorEastAsia"/>
        </w:rPr>
        <w:t xml:space="preserve"> includes one or more S-NSSAI(s)</w:t>
      </w:r>
      <w:r w:rsidRPr="00A33425">
        <w:rPr>
          <w:rFonts w:eastAsiaTheme="minorEastAsia"/>
        </w:rPr>
        <w:t>, the UE shall</w:t>
      </w:r>
      <w:ins w:id="27" w:author="DANISH EHSAN HASHMI/System &amp; Security Standards /SRI-Bangalore/Staff Engineer/Samsung Electronics" w:date="2024-05-30T06:54:00Z">
        <w:r w:rsidR="00F54E90">
          <w:rPr>
            <w:rFonts w:eastAsiaTheme="minorEastAsia"/>
          </w:rPr>
          <w:t>:</w:t>
        </w:r>
      </w:ins>
      <w:del w:id="28" w:author="DANISH EHSAN HASHMI/System &amp; Security Standards /SRI-Bangalore/Staff Engineer/Samsung Electronics" w:date="2024-05-30T06:54:00Z">
        <w:r w:rsidRPr="00A33425" w:rsidDel="00F54E90">
          <w:rPr>
            <w:rFonts w:eastAsiaTheme="minorEastAsia"/>
          </w:rPr>
          <w:delText xml:space="preserve"> </w:delText>
        </w:r>
      </w:del>
    </w:p>
    <w:p w14:paraId="0A68A340" w14:textId="12D38DF8" w:rsidR="00B1674E" w:rsidRPr="00D201E6" w:rsidRDefault="00F54E90" w:rsidP="00D201E6">
      <w:pPr>
        <w:pStyle w:val="B2"/>
        <w:rPr>
          <w:ins w:id="29" w:author="DANISH EHSAN HASHMI/System &amp; Security Standards /SRI-Bangalore/Staff Engineer/Samsung Electronics" w:date="2024-05-30T06:56:00Z"/>
        </w:rPr>
      </w:pPr>
      <w:ins w:id="30" w:author="DANISH EHSAN HASHMI/System &amp; Security Standards /SRI-Bangalore/Staff Engineer/Samsung Electronics" w:date="2024-05-30T06:58:00Z">
        <w:r w:rsidRPr="00D201E6">
          <w:t>1)</w:t>
        </w:r>
        <w:r w:rsidRPr="00D201E6">
          <w:tab/>
        </w:r>
      </w:ins>
      <w:r w:rsidR="00B1674E" w:rsidRPr="00D201E6">
        <w:rPr>
          <w:rFonts w:eastAsiaTheme="minorEastAsia"/>
        </w:rPr>
        <w:t>replace any stored partially allowed NSSAI for this PLMN and its equivalent PLMN(s) in the registration area or this SNPN via the 3GPP access with the new partially allowed NSSAI for this PLMN or SNPN</w:t>
      </w:r>
      <w:ins w:id="31" w:author="DANISH EHSAN HASHMI/System &amp; Security Standards /SRI-Bangalore/Staff Engineer/Samsung Electronics" w:date="2024-05-30T06:57:00Z">
        <w:r w:rsidRPr="00D201E6">
          <w:rPr>
            <w:rFonts w:eastAsiaTheme="minorEastAsia"/>
          </w:rPr>
          <w:t>;</w:t>
        </w:r>
      </w:ins>
      <w:del w:id="32" w:author="Unknown">
        <w:r w:rsidR="00B1674E" w:rsidRPr="00D201E6" w:rsidDel="00F54E90">
          <w:rPr>
            <w:rFonts w:eastAsiaTheme="minorEastAsia"/>
          </w:rPr>
          <w:delText>.</w:delText>
        </w:r>
      </w:del>
      <w:del w:id="33" w:author="DANISH EHSAN HASHMI/System &amp; Security Standards /SRI-Bangalore/Staff Engineer/Samsung Electronics" w:date="2024-05-30T06:55:00Z">
        <w:r w:rsidR="00B1674E" w:rsidRPr="00D201E6" w:rsidDel="00F54E90">
          <w:rPr>
            <w:rFonts w:eastAsiaTheme="minorEastAsia"/>
          </w:rPr>
          <w:delText xml:space="preserve"> When a new partially allowed NSSAI for a PLMN or SNPN is received and the new partially allowed NSSAI does not include any S-NSSAI(s), the UE shall delete any stored partially allowed NSSAI for this PLMN and its equivalent PLMN(s) in the registration area or this SNPN via the 3GPP access.</w:delText>
        </w:r>
      </w:del>
    </w:p>
    <w:p w14:paraId="6F851759" w14:textId="15B0B6D1" w:rsidR="00F54E90" w:rsidRPr="00D201E6" w:rsidRDefault="00F54E90" w:rsidP="00D201E6">
      <w:pPr>
        <w:pStyle w:val="B2"/>
        <w:rPr>
          <w:ins w:id="34" w:author="DANISH EHSAN HASHMI/System &amp; Security Standards /SRI-Bangalore/Staff Engineer/Samsung Electronics" w:date="2024-05-30T06:57:00Z"/>
        </w:rPr>
      </w:pPr>
      <w:ins w:id="35" w:author="DANISH EHSAN HASHMI/System &amp; Security Standards /SRI-Bangalore/Staff Engineer/Samsung Electronics" w:date="2024-05-30T06:56:00Z">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ins>
      <w:ins w:id="36" w:author="DANISH EHSAN HASHMI/System &amp; Security Standards /SRI-Bangalore/Staff Engineer/Samsung Electronics" w:date="2024-05-30T06:57:00Z">
        <w:r w:rsidRPr="00D201E6">
          <w:t>3GPP</w:t>
        </w:r>
      </w:ins>
      <w:ins w:id="37" w:author="DANISH EHSAN HASHMI/System &amp; Security Standards /SRI-Bangalore/Staff Engineer/Samsung Electronics" w:date="2024-05-30T06:56:00Z">
        <w:r w:rsidRPr="00D201E6">
          <w:rPr>
            <w:rFonts w:hint="eastAsia"/>
          </w:rPr>
          <w:t xml:space="preserve"> access type</w:t>
        </w:r>
        <w:r w:rsidRPr="00D201E6">
          <w:t xml:space="preserve"> and, if available, store the mapped S-NSSAI(s) for the new partially allowed NSSAI;</w:t>
        </w:r>
      </w:ins>
    </w:p>
    <w:p w14:paraId="642EAFC7" w14:textId="3A6CAB9A" w:rsidR="00F54E90" w:rsidRPr="00D201E6" w:rsidRDefault="00F54E90" w:rsidP="00D201E6">
      <w:pPr>
        <w:pStyle w:val="B2"/>
        <w:rPr>
          <w:ins w:id="38" w:author="DANISH EHSAN HASHMI/System &amp; Security Standards /SRI-Bangalore/Staff Engineer/Samsung Electronics" w:date="2024-05-30T06:59:00Z"/>
        </w:rPr>
      </w:pPr>
      <w:ins w:id="39" w:author="DANISH EHSAN HASHMI/System &amp; Security Standards /SRI-Bangalore/Staff Engineer/Samsung Electronics" w:date="2024-05-30T06:59:00Z">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ins>
    </w:p>
    <w:p w14:paraId="2AF65894" w14:textId="2D5E13BD" w:rsidR="00F54E90" w:rsidRPr="00D201E6" w:rsidRDefault="00F54E90" w:rsidP="00D201E6">
      <w:pPr>
        <w:pStyle w:val="B2"/>
        <w:rPr>
          <w:ins w:id="40" w:author="DANISH EHSAN HASHMI/System &amp; Security Standards /SRI-Bangalore/Staff Engineer/Samsung Electronics" w:date="2024-05-30T07:01:00Z"/>
        </w:rPr>
      </w:pPr>
      <w:ins w:id="41" w:author="DANISH EHSAN HASHMI/System &amp; Security Standards /SRI-Bangalore/Staff Engineer/Samsung Electronics" w:date="2024-05-30T07:01:00Z">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ins>
    </w:p>
    <w:p w14:paraId="47B0FF4E" w14:textId="13AFCCCA" w:rsidR="00F54E90" w:rsidRPr="00D201E6" w:rsidRDefault="00F54E90" w:rsidP="00D201E6">
      <w:pPr>
        <w:pStyle w:val="B2"/>
        <w:rPr>
          <w:ins w:id="42" w:author="DANISH EHSAN HASHMI/System &amp; Security Standards /SRI-Bangalore/Staff Engineer/Samsung Electronics" w:date="2024-05-30T07:01:00Z"/>
        </w:rPr>
      </w:pPr>
      <w:ins w:id="43" w:author="DANISH EHSAN HASHMI/System &amp; Security Standards /SRI-Bangalore/Staff Engineer/Samsung Electronics" w:date="2024-05-30T07:01:00Z">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w:t>
        </w:r>
      </w:ins>
      <w:ins w:id="44" w:author="DANISH EHSAN HASHMI/System &amp; Security Standards /SRI-Bangalore/Staff Engineer/Samsung Electronics" w:date="2024-05-30T07:02:00Z">
        <w:r w:rsidRPr="00D201E6">
          <w:t xml:space="preserve">partially </w:t>
        </w:r>
      </w:ins>
      <w:ins w:id="45" w:author="DANISH EHSAN HASHMI/System &amp; Security Standards /SRI-Bangalore/Staff Engineer/Samsung Electronics" w:date="2024-05-30T07:01:00Z">
        <w:r w:rsidRPr="00D201E6">
          <w:t>allowed NSSAI for the current PLMN (if the UE is roaming) or the current SNPN (if the SNPN is a non-subscribed SNPN), and stop any timer T3526 associated with a deleted S-NSSAI in the rejected NSSAI for the maximum number of UEs reached if running; and</w:t>
        </w:r>
      </w:ins>
    </w:p>
    <w:p w14:paraId="0342CE6E" w14:textId="0C47D0A3" w:rsidR="00221E4A" w:rsidRPr="00D201E6" w:rsidRDefault="00F54E90" w:rsidP="00221E4A">
      <w:pPr>
        <w:pStyle w:val="B2"/>
        <w:rPr>
          <w:ins w:id="46" w:author="DANISH EHSAN HASHMI/System &amp; Security Standards /SRI-Bangalore/Staff Engineer/Samsung Electronics" w:date="2024-05-30T07:01:00Z"/>
        </w:rPr>
      </w:pPr>
      <w:ins w:id="47" w:author="DANISH EHSAN HASHMI/System &amp; Security Standards /SRI-Bangalore/Staff Engineer/Samsung Electronics" w:date="2024-05-30T07:01:00Z">
        <w:r w:rsidRPr="00221E4A">
          <w:t>6)</w:t>
        </w:r>
        <w:r w:rsidRPr="00221E4A">
          <w:tab/>
          <w:t xml:space="preserve">remove from the stored pending NSSAI for this PLMN and its equivalent PLMN(s) in the registration area or this SNPN, one or more S-NSSAIs, if any, included in the new </w:t>
        </w:r>
      </w:ins>
      <w:ins w:id="48" w:author="DANISH EHSAN HASHMI/System &amp; Security Standards /SRI-Bangalore/Staff Engineer/Samsung Electronics" w:date="2024-05-30T07:02:00Z">
        <w:r w:rsidRPr="00221E4A">
          <w:t xml:space="preserve">partially </w:t>
        </w:r>
      </w:ins>
      <w:ins w:id="49" w:author="DANISH EHSAN HASHMI/System &amp; Security Standards /SRI-Bangalore/Staff Engineer/Samsung Electronics" w:date="2024-05-30T07:01:00Z">
        <w:r w:rsidRPr="00221E4A">
          <w:t xml:space="preserve">allowed NSSAI for the current PLMN and these equivalent PLMN(s) (if the UE is not roaming) or the current SNPN (if the SNPN is the subscribed SNPN) or the mapped S-NSSAI(s) for the new </w:t>
        </w:r>
      </w:ins>
      <w:ins w:id="50" w:author="DANISH EHSAN HASHMI/System &amp; Security Standards /SRI-Bangalore/Staff Engineer/Samsung Electronics" w:date="2024-05-30T07:02:00Z">
        <w:r w:rsidRPr="00221E4A">
          <w:t xml:space="preserve">partially </w:t>
        </w:r>
      </w:ins>
      <w:ins w:id="51" w:author="DANISH EHSAN HASHMI/System &amp; Security Standards /SRI-Bangalore/Staff Engineer/Samsung Electronics" w:date="2024-05-30T07:01:00Z">
        <w:r w:rsidRPr="00221E4A">
          <w:t>allowed NSSAI for the current PLMN and these equivalent PLMN(s) (if the UE is roaming) or the current SNPN (if the SNPN is a non-subscribed SNPN).</w:t>
        </w:r>
      </w:ins>
    </w:p>
    <w:p w14:paraId="2201CDA9" w14:textId="70658F99" w:rsidR="0005109C" w:rsidRPr="00983E5A" w:rsidRDefault="0005109C" w:rsidP="00221E4A">
      <w:pPr>
        <w:pStyle w:val="B1"/>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A3B7F59" w14:textId="77777777" w:rsidR="0005109C" w:rsidRDefault="0005109C" w:rsidP="0005109C">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7914097" w14:textId="77777777" w:rsidR="0005109C" w:rsidRDefault="0005109C" w:rsidP="0005109C">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A67B0BB" w14:textId="77777777" w:rsidR="0005109C" w:rsidRDefault="0005109C" w:rsidP="0005109C">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6F3C18A" w14:textId="77777777" w:rsidR="0005109C" w:rsidRDefault="0005109C" w:rsidP="0005109C">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054892C" w14:textId="77777777" w:rsidR="0005109C" w:rsidRDefault="0005109C" w:rsidP="0005109C">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61F461D" w14:textId="77777777" w:rsidR="0005109C" w:rsidRPr="007F2770" w:rsidRDefault="0005109C" w:rsidP="0005109C">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78D173F0" w14:textId="77777777" w:rsidR="0005109C" w:rsidRPr="007F2770" w:rsidRDefault="0005109C" w:rsidP="0005109C">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1659C13D" w14:textId="77777777" w:rsidR="0005109C" w:rsidRDefault="0005109C" w:rsidP="0005109C">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C570F2A" w14:textId="77777777" w:rsidR="0005109C" w:rsidRPr="007F2770" w:rsidRDefault="0005109C" w:rsidP="0005109C">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02ED751C" w14:textId="77777777" w:rsidR="0005109C" w:rsidRPr="007F2770" w:rsidRDefault="0005109C" w:rsidP="0005109C">
      <w:pPr>
        <w:pStyle w:val="B3"/>
      </w:pPr>
      <w:r w:rsidRPr="007F2770">
        <w:t>i</w:t>
      </w:r>
      <w:r>
        <w:t>i</w:t>
      </w:r>
      <w:r w:rsidRPr="007F2770">
        <w:t>)</w:t>
      </w:r>
      <w:r w:rsidRPr="007F2770">
        <w:tab/>
        <w:t>rejected NSSAI for the current PLMN or SNPN, for each and every access type;</w:t>
      </w:r>
    </w:p>
    <w:p w14:paraId="6AB26526" w14:textId="77777777" w:rsidR="0005109C" w:rsidRPr="007F2770" w:rsidRDefault="0005109C" w:rsidP="0005109C">
      <w:pPr>
        <w:pStyle w:val="B3"/>
      </w:pPr>
      <w:r>
        <w:t>i</w:t>
      </w:r>
      <w:r w:rsidRPr="007F2770">
        <w:t>ii)</w:t>
      </w:r>
      <w:r w:rsidRPr="007F2770">
        <w:tab/>
        <w:t>rejected NSSAI for the current registration area, associated with the same access type;</w:t>
      </w:r>
    </w:p>
    <w:p w14:paraId="58DF4290" w14:textId="77777777" w:rsidR="0005109C" w:rsidRDefault="0005109C" w:rsidP="0005109C">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8098467" w14:textId="77777777" w:rsidR="0005109C" w:rsidRPr="007F2770" w:rsidRDefault="0005109C" w:rsidP="0005109C">
      <w:pPr>
        <w:pStyle w:val="B3"/>
      </w:pPr>
      <w:r>
        <w:t>v)</w:t>
      </w:r>
      <w:r>
        <w:tab/>
        <w:t>partially rejected NSSAI, associated with 3GPP access;</w:t>
      </w:r>
    </w:p>
    <w:p w14:paraId="70292115" w14:textId="77777777" w:rsidR="0005109C" w:rsidRPr="007F2770" w:rsidRDefault="0005109C" w:rsidP="0005109C">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4E70F46" w14:textId="77777777" w:rsidR="0005109C" w:rsidRPr="007F2770" w:rsidRDefault="0005109C" w:rsidP="0005109C">
      <w:pPr>
        <w:pStyle w:val="B3"/>
      </w:pPr>
      <w:proofErr w:type="spellStart"/>
      <w:r w:rsidRPr="007F2770">
        <w:t>i</w:t>
      </w:r>
      <w:proofErr w:type="spellEnd"/>
      <w:r w:rsidRPr="007F2770">
        <w:t>)</w:t>
      </w:r>
      <w:r w:rsidRPr="007F2770">
        <w:tab/>
        <w:t>rejected NSSAI for the current PLMN or SNPN, for each and every access type;</w:t>
      </w:r>
    </w:p>
    <w:p w14:paraId="5F41D8F4" w14:textId="77777777" w:rsidR="0005109C" w:rsidRPr="007F2770" w:rsidRDefault="0005109C" w:rsidP="0005109C">
      <w:pPr>
        <w:pStyle w:val="B3"/>
      </w:pPr>
      <w:r w:rsidRPr="007F2770">
        <w:t>ii)</w:t>
      </w:r>
      <w:r w:rsidRPr="007F2770">
        <w:tab/>
        <w:t>rejected NSSAI for the current registration area, associated with the same access type;</w:t>
      </w:r>
    </w:p>
    <w:p w14:paraId="7C2CF176" w14:textId="77777777" w:rsidR="0005109C" w:rsidRDefault="0005109C" w:rsidP="0005109C">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338407D" w14:textId="77777777" w:rsidR="0005109C" w:rsidRPr="007F2770" w:rsidRDefault="0005109C" w:rsidP="0005109C">
      <w:pPr>
        <w:pStyle w:val="B3"/>
      </w:pPr>
      <w:r>
        <w:t>iv)</w:t>
      </w:r>
      <w:r>
        <w:tab/>
        <w:t>partially rejected NSSAI, associated with 3GPP access;</w:t>
      </w:r>
    </w:p>
    <w:p w14:paraId="000EE8BC" w14:textId="77777777" w:rsidR="0005109C" w:rsidRPr="007F2770" w:rsidRDefault="0005109C" w:rsidP="0005109C">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5703284C" w14:textId="77777777" w:rsidR="0005109C" w:rsidRPr="007F2770" w:rsidRDefault="0005109C" w:rsidP="0005109C">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F2DC7B3" w14:textId="77777777" w:rsidR="0005109C" w:rsidRPr="007F2770" w:rsidRDefault="0005109C" w:rsidP="0005109C">
      <w:pPr>
        <w:pStyle w:val="B3"/>
      </w:pPr>
      <w:proofErr w:type="spellStart"/>
      <w:r w:rsidRPr="007F2770">
        <w:t>i</w:t>
      </w:r>
      <w:proofErr w:type="spellEnd"/>
      <w:r w:rsidRPr="007F2770">
        <w:t>)</w:t>
      </w:r>
      <w:r w:rsidRPr="007F2770">
        <w:tab/>
        <w:t>rejected NSSAI for the failed or revoked NSSAA, for each and every access type;</w:t>
      </w:r>
    </w:p>
    <w:p w14:paraId="0A52E836" w14:textId="77777777" w:rsidR="0005109C" w:rsidRPr="007F2770" w:rsidRDefault="0005109C" w:rsidP="0005109C">
      <w:pPr>
        <w:pStyle w:val="B3"/>
      </w:pPr>
      <w:r w:rsidRPr="007F2770">
        <w:t>ii)</w:t>
      </w:r>
      <w:r w:rsidRPr="007F2770">
        <w:tab/>
        <w:t>mapped S-NSSAI(s) for the rejected NSSAI for the current PLMN or SNPN, for each and every access type;</w:t>
      </w:r>
    </w:p>
    <w:p w14:paraId="29A30C5A" w14:textId="77777777" w:rsidR="0005109C" w:rsidRPr="007F2770" w:rsidRDefault="0005109C" w:rsidP="0005109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F1D9D07" w14:textId="77777777" w:rsidR="0005109C" w:rsidRDefault="0005109C" w:rsidP="0005109C">
      <w:pPr>
        <w:pStyle w:val="B3"/>
        <w:rPr>
          <w:lang w:val="en-US"/>
        </w:rPr>
      </w:pPr>
      <w:r w:rsidRPr="007F2770">
        <w:lastRenderedPageBreak/>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5E1E088E" w14:textId="77777777" w:rsidR="0005109C" w:rsidRPr="007F2770" w:rsidRDefault="0005109C" w:rsidP="0005109C">
      <w:pPr>
        <w:pStyle w:val="B3"/>
      </w:pPr>
      <w:r>
        <w:t>v)</w:t>
      </w:r>
      <w:r>
        <w:tab/>
        <w:t>partially rejected NSSAI, associated with 3GPP access;</w:t>
      </w:r>
    </w:p>
    <w:p w14:paraId="413B28E5" w14:textId="77777777" w:rsidR="0005109C" w:rsidRDefault="0005109C" w:rsidP="0005109C">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59CB5F5" w14:textId="77777777" w:rsidR="0005109C" w:rsidRPr="007F2770" w:rsidRDefault="0005109C" w:rsidP="0005109C">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37FD2689" w14:textId="77777777" w:rsidR="0005109C" w:rsidRPr="007F2770" w:rsidRDefault="0005109C" w:rsidP="0005109C">
      <w:pPr>
        <w:pStyle w:val="B3"/>
      </w:pPr>
      <w:r w:rsidRPr="007F2770">
        <w:t>i</w:t>
      </w:r>
      <w:r>
        <w:t>i</w:t>
      </w:r>
      <w:r w:rsidRPr="007F2770">
        <w:t>)</w:t>
      </w:r>
      <w:r w:rsidRPr="007F2770">
        <w:tab/>
        <w:t>rejected NSSAI for the current PLMN or SNPN, for each and every access type;</w:t>
      </w:r>
    </w:p>
    <w:p w14:paraId="05BC27E5" w14:textId="77777777" w:rsidR="0005109C" w:rsidRPr="007F2770" w:rsidRDefault="0005109C" w:rsidP="0005109C">
      <w:pPr>
        <w:pStyle w:val="B3"/>
      </w:pPr>
      <w:r w:rsidRPr="007F2770">
        <w:t>ii</w:t>
      </w:r>
      <w:r>
        <w:t>i</w:t>
      </w:r>
      <w:r w:rsidRPr="007F2770">
        <w:t>)</w:t>
      </w:r>
      <w:r w:rsidRPr="007F2770">
        <w:tab/>
        <w:t>rejected NSSAI for the current registration area, associated with the same access type; or</w:t>
      </w:r>
    </w:p>
    <w:p w14:paraId="1E5332AB" w14:textId="77777777" w:rsidR="0005109C" w:rsidRPr="007F2770" w:rsidRDefault="0005109C" w:rsidP="0005109C">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8CB7F9E" w14:textId="77777777" w:rsidR="0005109C" w:rsidRPr="007F2770" w:rsidRDefault="0005109C" w:rsidP="0005109C">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1EBC4C3" w14:textId="77777777" w:rsidR="0005109C" w:rsidRPr="007F2770" w:rsidRDefault="0005109C" w:rsidP="0005109C">
      <w:pPr>
        <w:pStyle w:val="B3"/>
      </w:pPr>
      <w:proofErr w:type="spellStart"/>
      <w:r w:rsidRPr="007F2770">
        <w:t>i</w:t>
      </w:r>
      <w:proofErr w:type="spellEnd"/>
      <w:r w:rsidRPr="007F2770">
        <w:t>)</w:t>
      </w:r>
      <w:r w:rsidRPr="007F2770">
        <w:tab/>
        <w:t>rejected NSSAI for the current PLMN or SNPN, for each and every access type;</w:t>
      </w:r>
    </w:p>
    <w:p w14:paraId="3CE84A20" w14:textId="77777777" w:rsidR="0005109C" w:rsidRPr="007F2770" w:rsidRDefault="0005109C" w:rsidP="0005109C">
      <w:pPr>
        <w:pStyle w:val="B3"/>
      </w:pPr>
      <w:r w:rsidRPr="007F2770">
        <w:t>ii)</w:t>
      </w:r>
      <w:r w:rsidRPr="007F2770">
        <w:tab/>
        <w:t>rejected NSSAI for the current registration area, associated with the same access type; or</w:t>
      </w:r>
    </w:p>
    <w:p w14:paraId="36708CEF" w14:textId="77777777" w:rsidR="0005109C" w:rsidRPr="007F2770" w:rsidRDefault="0005109C" w:rsidP="0005109C">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6DB8877" w14:textId="77777777" w:rsidR="0005109C" w:rsidRPr="007F2770" w:rsidRDefault="0005109C" w:rsidP="0005109C">
      <w:pPr>
        <w:pStyle w:val="B2"/>
      </w:pPr>
      <w:r w:rsidRPr="007F2770">
        <w:tab/>
        <w:t>if the mapped S-NSSAI(s) for the S-NSSAI in the stored pending NSSAI are stored in the UE, and all of the mapped S-NSSAI(s) are included in the Extended rejected NSSAI IE; and</w:t>
      </w:r>
    </w:p>
    <w:p w14:paraId="7F0EF653" w14:textId="77777777" w:rsidR="0005109C" w:rsidRPr="007F2770" w:rsidRDefault="0005109C" w:rsidP="0005109C">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7C0CB7B9" w14:textId="77777777" w:rsidR="0005109C" w:rsidRPr="007F2770" w:rsidRDefault="0005109C" w:rsidP="0005109C">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0EF131DD" w14:textId="77777777" w:rsidR="0005109C" w:rsidRPr="007F2770" w:rsidRDefault="0005109C" w:rsidP="0005109C">
      <w:pPr>
        <w:pStyle w:val="B3"/>
      </w:pPr>
      <w:r w:rsidRPr="007F2770">
        <w:t>ii)</w:t>
      </w:r>
      <w:r w:rsidRPr="007F2770">
        <w:tab/>
        <w:t>mapped S-NSSAI(s) for the rejected NSSAI for the current PLMN or SNPN, for each and every access type;</w:t>
      </w:r>
    </w:p>
    <w:p w14:paraId="5612B64A" w14:textId="77777777" w:rsidR="0005109C" w:rsidRPr="007F2770" w:rsidRDefault="0005109C" w:rsidP="0005109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6E807E8" w14:textId="77777777" w:rsidR="0005109C" w:rsidRPr="007F2770" w:rsidRDefault="0005109C" w:rsidP="0005109C">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E840CA6" w14:textId="3C038346" w:rsidR="0005109C" w:rsidRPr="007F2770" w:rsidRDefault="0005109C" w:rsidP="0005109C">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ins w:id="52" w:author="Samsung" w:date="2024-05-20T10:40:00Z">
        <w:r w:rsidR="002B017C">
          <w:t xml:space="preserve"> and partially rejected NSSAI</w:t>
        </w:r>
      </w:ins>
      <w:r w:rsidRPr="007F2770">
        <w:t>.</w:t>
      </w:r>
    </w:p>
    <w:p w14:paraId="1AE60D14" w14:textId="77777777" w:rsidR="0005109C" w:rsidRPr="007F2770" w:rsidRDefault="0005109C" w:rsidP="0005109C">
      <w:pPr>
        <w:pStyle w:val="B1"/>
      </w:pPr>
      <w:r w:rsidRPr="007F2770">
        <w:tab/>
        <w:t>When the UE:</w:t>
      </w:r>
    </w:p>
    <w:p w14:paraId="06908AC4" w14:textId="77777777" w:rsidR="0005109C" w:rsidRPr="007F2770" w:rsidRDefault="0005109C" w:rsidP="0005109C">
      <w:pPr>
        <w:pStyle w:val="B2"/>
      </w:pPr>
      <w:r w:rsidRPr="007F2770">
        <w:t>1)</w:t>
      </w:r>
      <w:r w:rsidRPr="007F2770">
        <w:tab/>
        <w:t>enters state 5GMM-DEREGISTERED following an unsuccessful registration for 5GMM causes other than #62 “No network slices available” for the current PLMN or SNPN;</w:t>
      </w:r>
    </w:p>
    <w:p w14:paraId="72283427" w14:textId="77777777" w:rsidR="0005109C" w:rsidRPr="007F2770" w:rsidRDefault="0005109C" w:rsidP="0005109C">
      <w:pPr>
        <w:pStyle w:val="B2"/>
      </w:pPr>
      <w:r w:rsidRPr="007F2770">
        <w:t>2)</w:t>
      </w:r>
      <w:r w:rsidRPr="007F2770">
        <w:tab/>
        <w:t>successfully registers with a new PLMN or</w:t>
      </w:r>
      <w:r>
        <w:t xml:space="preserve"> a new</w:t>
      </w:r>
      <w:r w:rsidRPr="007F2770">
        <w:t xml:space="preserve"> SNPN;</w:t>
      </w:r>
    </w:p>
    <w:p w14:paraId="0B65A9CB" w14:textId="77777777" w:rsidR="0005109C" w:rsidRPr="007F2770" w:rsidRDefault="0005109C" w:rsidP="0005109C">
      <w:pPr>
        <w:pStyle w:val="B2"/>
      </w:pPr>
      <w:r w:rsidRPr="007F2770">
        <w:t>3)</w:t>
      </w:r>
      <w:r w:rsidRPr="007F2770">
        <w:tab/>
        <w:t>enters state 5GMM-DEREGISTERED following an unsuccessful registration with a new PLMN</w:t>
      </w:r>
      <w:r>
        <w:t xml:space="preserve"> or a new SNPN</w:t>
      </w:r>
      <w:r w:rsidRPr="007F2770">
        <w:t>; or</w:t>
      </w:r>
    </w:p>
    <w:p w14:paraId="562F7A55" w14:textId="77777777" w:rsidR="0005109C" w:rsidRPr="007F2770" w:rsidRDefault="0005109C" w:rsidP="0005109C">
      <w:pPr>
        <w:pStyle w:val="B2"/>
      </w:pPr>
      <w:r w:rsidRPr="007F2770">
        <w:t>4)</w:t>
      </w:r>
      <w:r w:rsidRPr="007F2770">
        <w:tab/>
        <w:t>performs inter-system change from N1 mode to S1 mode and the UE successfully completes tracking area update procedure;</w:t>
      </w:r>
    </w:p>
    <w:p w14:paraId="7674E172" w14:textId="77777777" w:rsidR="0005109C" w:rsidRPr="007F2770" w:rsidRDefault="0005109C" w:rsidP="0005109C">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7CF9D90F" w14:textId="77777777" w:rsidR="0005109C" w:rsidRPr="007F2770" w:rsidRDefault="0005109C" w:rsidP="0005109C">
      <w:pPr>
        <w:pStyle w:val="B1"/>
      </w:pPr>
      <w:r w:rsidRPr="007F2770">
        <w:lastRenderedPageBreak/>
        <w:tab/>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808FE07" w14:textId="77777777" w:rsidR="0005109C" w:rsidRPr="007F2770" w:rsidRDefault="0005109C" w:rsidP="0005109C">
      <w:pPr>
        <w:pStyle w:val="B1"/>
      </w:pPr>
      <w:r w:rsidRPr="007F2770">
        <w:tab/>
        <w:t>When the UE:</w:t>
      </w:r>
    </w:p>
    <w:p w14:paraId="2C060379" w14:textId="77777777" w:rsidR="0005109C" w:rsidRPr="007F2770" w:rsidRDefault="0005109C" w:rsidP="0005109C">
      <w:pPr>
        <w:pStyle w:val="B2"/>
      </w:pPr>
      <w:r w:rsidRPr="007F2770">
        <w:t>1)</w:t>
      </w:r>
      <w:r w:rsidRPr="007F2770">
        <w:tab/>
        <w:t>deregisters over an access type;</w:t>
      </w:r>
    </w:p>
    <w:p w14:paraId="7DC003E2" w14:textId="77777777" w:rsidR="0005109C" w:rsidRPr="007F2770" w:rsidRDefault="0005109C" w:rsidP="0005109C">
      <w:pPr>
        <w:pStyle w:val="B2"/>
      </w:pPr>
      <w:r w:rsidRPr="007F2770">
        <w:t>2)</w:t>
      </w:r>
      <w:r w:rsidRPr="007F2770">
        <w:tab/>
        <w:t>successfully registers in a new registration area over an access type;</w:t>
      </w:r>
    </w:p>
    <w:p w14:paraId="4A61E784" w14:textId="77777777" w:rsidR="0005109C" w:rsidRPr="007F2770" w:rsidRDefault="0005109C" w:rsidP="0005109C">
      <w:pPr>
        <w:pStyle w:val="B2"/>
      </w:pPr>
      <w:r w:rsidRPr="007F2770">
        <w:t>3)</w:t>
      </w:r>
      <w:r w:rsidRPr="007F2770">
        <w:tab/>
        <w:t>enters state 5GMM-DEREGISTERED or 5GMM-REGISTERED following an unsuccessful registration in a new registration area over an access type; or</w:t>
      </w:r>
    </w:p>
    <w:p w14:paraId="28FB9AE1" w14:textId="77777777" w:rsidR="0005109C" w:rsidRPr="007F2770" w:rsidRDefault="0005109C" w:rsidP="0005109C">
      <w:pPr>
        <w:pStyle w:val="B2"/>
      </w:pPr>
      <w:r w:rsidRPr="007F2770">
        <w:t>4)</w:t>
      </w:r>
      <w:r w:rsidRPr="007F2770">
        <w:tab/>
        <w:t>performs inter-system change from N1 mode to S1 mode and the UE successfully completes tracking area update procedure;</w:t>
      </w:r>
    </w:p>
    <w:p w14:paraId="5771811B" w14:textId="77777777" w:rsidR="0005109C" w:rsidRPr="007F2770" w:rsidRDefault="0005109C" w:rsidP="0005109C">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3872BAB5" w14:textId="77777777" w:rsidR="0005109C" w:rsidRPr="007F2770" w:rsidRDefault="0005109C" w:rsidP="0005109C">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47179B0" w14:textId="77777777" w:rsidR="0005109C" w:rsidRPr="007F2770" w:rsidRDefault="0005109C" w:rsidP="0005109C">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05616CD" w14:textId="77777777" w:rsidR="0005109C" w:rsidRPr="007F2770" w:rsidRDefault="0005109C" w:rsidP="0005109C">
      <w:pPr>
        <w:pStyle w:val="B1"/>
      </w:pPr>
      <w:r w:rsidRPr="007F2770">
        <w:tab/>
        <w:t>When the UE:</w:t>
      </w:r>
    </w:p>
    <w:p w14:paraId="71B58359" w14:textId="77777777" w:rsidR="0005109C" w:rsidRPr="007F2770" w:rsidRDefault="0005109C" w:rsidP="0005109C">
      <w:pPr>
        <w:pStyle w:val="B2"/>
      </w:pPr>
      <w:r w:rsidRPr="007F2770">
        <w:t>1)</w:t>
      </w:r>
      <w:r w:rsidRPr="007F2770">
        <w:tab/>
        <w:t>deregisters with the current PLMN or SNPN using explicit signalling or enters state 5GMM-DEREGISTERED for the current PLMN or SNPN;</w:t>
      </w:r>
    </w:p>
    <w:p w14:paraId="5B7CD51B" w14:textId="77777777" w:rsidR="0005109C" w:rsidRPr="007F2770" w:rsidRDefault="0005109C" w:rsidP="0005109C">
      <w:pPr>
        <w:pStyle w:val="B2"/>
      </w:pPr>
      <w:r w:rsidRPr="007F2770">
        <w:t>2)</w:t>
      </w:r>
      <w:r w:rsidRPr="007F2770">
        <w:tab/>
        <w:t xml:space="preserve">successfully registers with a new PLMN not in the list of equivalent PLMNs or </w:t>
      </w:r>
      <w:r>
        <w:t>a</w:t>
      </w:r>
      <w:r w:rsidRPr="007F2770">
        <w:t xml:space="preserve"> new SNPN;</w:t>
      </w:r>
    </w:p>
    <w:p w14:paraId="5F085CAD" w14:textId="77777777" w:rsidR="0005109C" w:rsidRPr="007F2770" w:rsidRDefault="0005109C" w:rsidP="0005109C">
      <w:pPr>
        <w:pStyle w:val="B2"/>
      </w:pPr>
      <w:r w:rsidRPr="007F2770">
        <w:t>3)</w:t>
      </w:r>
      <w:r w:rsidRPr="007F2770">
        <w:tab/>
        <w:t>enters state 5GMM-DEREGISTERED following an unsuccessful registration with a new PLMN or SNPN; or</w:t>
      </w:r>
    </w:p>
    <w:p w14:paraId="5ED839F4" w14:textId="77777777" w:rsidR="0005109C" w:rsidRPr="007F2770" w:rsidRDefault="0005109C" w:rsidP="0005109C">
      <w:pPr>
        <w:pStyle w:val="B2"/>
      </w:pPr>
      <w:r w:rsidRPr="007F2770">
        <w:t>4)</w:t>
      </w:r>
      <w:r w:rsidRPr="007F2770">
        <w:tab/>
        <w:t>successfully initiates an attach or tracking area update procedure in S1 mode and the UE is operating in single-registration mode;</w:t>
      </w:r>
    </w:p>
    <w:p w14:paraId="28342F11" w14:textId="77777777" w:rsidR="0005109C" w:rsidRPr="007F2770" w:rsidRDefault="0005109C" w:rsidP="0005109C">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4FE6874" w14:textId="77777777" w:rsidR="0005109C" w:rsidRPr="007F2770" w:rsidRDefault="0005109C" w:rsidP="0005109C">
      <w:pPr>
        <w:pStyle w:val="B1"/>
      </w:pPr>
      <w:bookmarkStart w:id="53" w:name="_Toc20232437"/>
      <w:bookmarkStart w:id="54" w:name="_Toc27746523"/>
      <w:bookmarkStart w:id="55" w:name="_Toc36212703"/>
      <w:bookmarkStart w:id="56" w:name="_Toc36656880"/>
      <w:bookmarkStart w:id="57" w:name="_Toc45286541"/>
      <w:bookmarkStart w:id="58" w:name="_Toc51947808"/>
      <w:bookmarkStart w:id="59" w:name="_Toc51948900"/>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5EFA1CB4" w14:textId="77777777" w:rsidR="0005109C" w:rsidRDefault="0005109C" w:rsidP="0005109C">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w:t>
      </w:r>
      <w:r w:rsidRPr="007F2770">
        <w:lastRenderedPageBreak/>
        <w:t xml:space="preserve">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3C2C1B41" w14:textId="0B4AC63E" w:rsidR="0005109C" w:rsidRDefault="0005109C" w:rsidP="0005109C">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bookmarkEnd w:id="53"/>
      <w:bookmarkEnd w:id="54"/>
      <w:bookmarkEnd w:id="55"/>
      <w:bookmarkEnd w:id="56"/>
      <w:bookmarkEnd w:id="57"/>
      <w:bookmarkEnd w:id="58"/>
      <w:bookmarkEnd w:id="59"/>
    </w:p>
    <w:p w14:paraId="041FB0F7" w14:textId="3D1B763C" w:rsidR="005F6590" w:rsidRDefault="005F6590" w:rsidP="005F6590">
      <w:pPr>
        <w:jc w:val="center"/>
        <w:rPr>
          <w:noProof/>
        </w:rPr>
      </w:pPr>
      <w:r w:rsidRPr="0016542C">
        <w:rPr>
          <w:noProof/>
          <w:highlight w:val="yellow"/>
        </w:rPr>
        <w:t xml:space="preserve">****** </w:t>
      </w:r>
      <w:r>
        <w:rPr>
          <w:noProof/>
          <w:highlight w:val="yellow"/>
        </w:rPr>
        <w:t>END</w:t>
      </w:r>
      <w:r w:rsidRPr="0016542C">
        <w:rPr>
          <w:noProof/>
          <w:highlight w:val="yellow"/>
        </w:rPr>
        <w:t xml:space="preserve"> CHANGE ******</w:t>
      </w:r>
    </w:p>
    <w:p w14:paraId="4EA3FCA2" w14:textId="77777777" w:rsidR="005F6590" w:rsidRPr="007F2770" w:rsidRDefault="005F6590" w:rsidP="0005109C">
      <w:pPr>
        <w:pStyle w:val="B1"/>
      </w:pPr>
    </w:p>
    <w:sectPr w:rsidR="005F6590" w:rsidRPr="007F27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38A04" w14:textId="77777777" w:rsidR="00D25FD5" w:rsidRDefault="00D25FD5">
      <w:r>
        <w:separator/>
      </w:r>
    </w:p>
  </w:endnote>
  <w:endnote w:type="continuationSeparator" w:id="0">
    <w:p w14:paraId="7AD9A2DE" w14:textId="77777777" w:rsidR="00D25FD5" w:rsidRDefault="00D2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820DC" w14:textId="77777777" w:rsidR="00D25FD5" w:rsidRDefault="00D25FD5">
      <w:r>
        <w:separator/>
      </w:r>
    </w:p>
  </w:footnote>
  <w:footnote w:type="continuationSeparator" w:id="0">
    <w:p w14:paraId="64D9C4A1" w14:textId="77777777" w:rsidR="00D25FD5" w:rsidRDefault="00D2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55BF6" w:rsidRDefault="00A55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55BF6" w:rsidRDefault="00A55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5BF6" w:rsidRDefault="00A55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55BF6" w:rsidRDefault="00A5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145EC0"/>
    <w:multiLevelType w:val="hybridMultilevel"/>
    <w:tmpl w:val="423445D6"/>
    <w:lvl w:ilvl="0" w:tplc="83EEE01C">
      <w:start w:val="1"/>
      <w:numFmt w:val="decimal"/>
      <w:lvlText w:val="%1)"/>
      <w:lvlJc w:val="left"/>
      <w:pPr>
        <w:ind w:left="928" w:hanging="360"/>
      </w:pPr>
      <w:rPr>
        <w:rFonts w:eastAsiaTheme="minorEastAsia"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5" w15:restartNumberingAfterBreak="0">
    <w:nsid w:val="0A67503A"/>
    <w:multiLevelType w:val="hybridMultilevel"/>
    <w:tmpl w:val="E8406270"/>
    <w:lvl w:ilvl="0" w:tplc="DA8CCE24">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1ECA6E3D"/>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82B3794"/>
    <w:multiLevelType w:val="hybridMultilevel"/>
    <w:tmpl w:val="66ECFF8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6152A1"/>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2AC5869"/>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3F522D3"/>
    <w:multiLevelType w:val="hybridMultilevel"/>
    <w:tmpl w:val="8C844A32"/>
    <w:lvl w:ilvl="0" w:tplc="232EEA34">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88C2A05"/>
    <w:multiLevelType w:val="hybridMultilevel"/>
    <w:tmpl w:val="39CCC314"/>
    <w:lvl w:ilvl="0" w:tplc="AF8ABDC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3"/>
  </w:num>
  <w:num w:numId="6">
    <w:abstractNumId w:val="17"/>
  </w:num>
  <w:num w:numId="7">
    <w:abstractNumId w:val="13"/>
  </w:num>
  <w:num w:numId="8">
    <w:abstractNumId w:val="7"/>
  </w:num>
  <w:num w:numId="9">
    <w:abstractNumId w:val="12"/>
  </w:num>
  <w:num w:numId="10">
    <w:abstractNumId w:val="34"/>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5"/>
  </w:num>
  <w:num w:numId="18">
    <w:abstractNumId w:val="6"/>
  </w:num>
  <w:num w:numId="19">
    <w:abstractNumId w:val="24"/>
  </w:num>
  <w:num w:numId="20">
    <w:abstractNumId w:val="26"/>
  </w:num>
  <w:num w:numId="21">
    <w:abstractNumId w:val="28"/>
  </w:num>
  <w:num w:numId="22">
    <w:abstractNumId w:val="32"/>
  </w:num>
  <w:num w:numId="23">
    <w:abstractNumId w:val="23"/>
  </w:num>
  <w:num w:numId="24">
    <w:abstractNumId w:val="27"/>
  </w:num>
  <w:num w:numId="25">
    <w:abstractNumId w:val="18"/>
  </w:num>
  <w:num w:numId="26">
    <w:abstractNumId w:val="9"/>
  </w:num>
  <w:num w:numId="27">
    <w:abstractNumId w:val="15"/>
  </w:num>
  <w:num w:numId="28">
    <w:abstractNumId w:val="5"/>
  </w:num>
  <w:num w:numId="29">
    <w:abstractNumId w:val="22"/>
  </w:num>
  <w:num w:numId="30">
    <w:abstractNumId w:val="21"/>
  </w:num>
  <w:num w:numId="31">
    <w:abstractNumId w:val="20"/>
  </w:num>
  <w:num w:numId="32">
    <w:abstractNumId w:val="19"/>
  </w:num>
  <w:num w:numId="33">
    <w:abstractNumId w:val="11"/>
  </w:num>
  <w:num w:numId="34">
    <w:abstractNumId w:val="10"/>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11"/>
    <w:rsid w:val="00032CC5"/>
    <w:rsid w:val="00040FEB"/>
    <w:rsid w:val="0005109C"/>
    <w:rsid w:val="000634FF"/>
    <w:rsid w:val="00091CD3"/>
    <w:rsid w:val="00096861"/>
    <w:rsid w:val="000A6394"/>
    <w:rsid w:val="000B7FED"/>
    <w:rsid w:val="000C038A"/>
    <w:rsid w:val="000C6598"/>
    <w:rsid w:val="000D44B3"/>
    <w:rsid w:val="000E67F2"/>
    <w:rsid w:val="0013412F"/>
    <w:rsid w:val="0014561B"/>
    <w:rsid w:val="00145D43"/>
    <w:rsid w:val="001501EE"/>
    <w:rsid w:val="00151C6A"/>
    <w:rsid w:val="00155B35"/>
    <w:rsid w:val="001710B6"/>
    <w:rsid w:val="00173327"/>
    <w:rsid w:val="00192C46"/>
    <w:rsid w:val="001A08B3"/>
    <w:rsid w:val="001A7B60"/>
    <w:rsid w:val="001B52F0"/>
    <w:rsid w:val="001B7A65"/>
    <w:rsid w:val="001D1BD5"/>
    <w:rsid w:val="001D2FF4"/>
    <w:rsid w:val="001E41F3"/>
    <w:rsid w:val="001F3474"/>
    <w:rsid w:val="00221571"/>
    <w:rsid w:val="00221E4A"/>
    <w:rsid w:val="002244C1"/>
    <w:rsid w:val="00226F13"/>
    <w:rsid w:val="00230D07"/>
    <w:rsid w:val="00245874"/>
    <w:rsid w:val="0026004D"/>
    <w:rsid w:val="002640DD"/>
    <w:rsid w:val="00275D12"/>
    <w:rsid w:val="002835CA"/>
    <w:rsid w:val="00284FEB"/>
    <w:rsid w:val="002860C4"/>
    <w:rsid w:val="002A0474"/>
    <w:rsid w:val="002B017C"/>
    <w:rsid w:val="002B3852"/>
    <w:rsid w:val="002B5741"/>
    <w:rsid w:val="002E472E"/>
    <w:rsid w:val="002E66AC"/>
    <w:rsid w:val="00305409"/>
    <w:rsid w:val="00305F43"/>
    <w:rsid w:val="003609EF"/>
    <w:rsid w:val="0036231A"/>
    <w:rsid w:val="00367316"/>
    <w:rsid w:val="00374DD4"/>
    <w:rsid w:val="00380A89"/>
    <w:rsid w:val="003A1DAA"/>
    <w:rsid w:val="003C14E8"/>
    <w:rsid w:val="003E1A36"/>
    <w:rsid w:val="00406395"/>
    <w:rsid w:val="00410371"/>
    <w:rsid w:val="00412281"/>
    <w:rsid w:val="00416780"/>
    <w:rsid w:val="004242F1"/>
    <w:rsid w:val="0042640D"/>
    <w:rsid w:val="00453F3E"/>
    <w:rsid w:val="00494045"/>
    <w:rsid w:val="004B447F"/>
    <w:rsid w:val="004B75B7"/>
    <w:rsid w:val="004C7685"/>
    <w:rsid w:val="004D5AA0"/>
    <w:rsid w:val="004F73DB"/>
    <w:rsid w:val="005141D9"/>
    <w:rsid w:val="0051580D"/>
    <w:rsid w:val="005176DC"/>
    <w:rsid w:val="00520CA3"/>
    <w:rsid w:val="00535799"/>
    <w:rsid w:val="00536496"/>
    <w:rsid w:val="00547111"/>
    <w:rsid w:val="005625CB"/>
    <w:rsid w:val="00585A8F"/>
    <w:rsid w:val="00592D74"/>
    <w:rsid w:val="005E2C44"/>
    <w:rsid w:val="005F6590"/>
    <w:rsid w:val="00621188"/>
    <w:rsid w:val="00622A55"/>
    <w:rsid w:val="006257ED"/>
    <w:rsid w:val="00653DE4"/>
    <w:rsid w:val="00665C47"/>
    <w:rsid w:val="00695808"/>
    <w:rsid w:val="006A71DD"/>
    <w:rsid w:val="006B46FB"/>
    <w:rsid w:val="006C5759"/>
    <w:rsid w:val="006E21FB"/>
    <w:rsid w:val="006F7EDC"/>
    <w:rsid w:val="00716A4F"/>
    <w:rsid w:val="007213D1"/>
    <w:rsid w:val="007466F7"/>
    <w:rsid w:val="00756D7F"/>
    <w:rsid w:val="00773B40"/>
    <w:rsid w:val="00786BCA"/>
    <w:rsid w:val="00792342"/>
    <w:rsid w:val="007977A8"/>
    <w:rsid w:val="007A6D23"/>
    <w:rsid w:val="007B512A"/>
    <w:rsid w:val="007C2097"/>
    <w:rsid w:val="007D6A07"/>
    <w:rsid w:val="007D6A43"/>
    <w:rsid w:val="007F7259"/>
    <w:rsid w:val="008040A8"/>
    <w:rsid w:val="00804359"/>
    <w:rsid w:val="00820339"/>
    <w:rsid w:val="008279FA"/>
    <w:rsid w:val="008604F9"/>
    <w:rsid w:val="008626E7"/>
    <w:rsid w:val="00870EE7"/>
    <w:rsid w:val="008863B9"/>
    <w:rsid w:val="008A45A6"/>
    <w:rsid w:val="008C496E"/>
    <w:rsid w:val="008D3CCC"/>
    <w:rsid w:val="008D6B0E"/>
    <w:rsid w:val="008E0952"/>
    <w:rsid w:val="008E0E31"/>
    <w:rsid w:val="008E3B35"/>
    <w:rsid w:val="008F3789"/>
    <w:rsid w:val="008F686C"/>
    <w:rsid w:val="00904800"/>
    <w:rsid w:val="009148DE"/>
    <w:rsid w:val="00926A11"/>
    <w:rsid w:val="00941E30"/>
    <w:rsid w:val="009777D9"/>
    <w:rsid w:val="00991B88"/>
    <w:rsid w:val="009A5753"/>
    <w:rsid w:val="009A579D"/>
    <w:rsid w:val="009C4B40"/>
    <w:rsid w:val="009D7DD4"/>
    <w:rsid w:val="009E3047"/>
    <w:rsid w:val="009E3297"/>
    <w:rsid w:val="009F734F"/>
    <w:rsid w:val="00A246B6"/>
    <w:rsid w:val="00A312E5"/>
    <w:rsid w:val="00A33372"/>
    <w:rsid w:val="00A409F0"/>
    <w:rsid w:val="00A47E70"/>
    <w:rsid w:val="00A50CF0"/>
    <w:rsid w:val="00A55BF6"/>
    <w:rsid w:val="00A7671C"/>
    <w:rsid w:val="00A80F6E"/>
    <w:rsid w:val="00A825B0"/>
    <w:rsid w:val="00A90C6B"/>
    <w:rsid w:val="00AA2CBC"/>
    <w:rsid w:val="00AC3768"/>
    <w:rsid w:val="00AC4A7E"/>
    <w:rsid w:val="00AC5820"/>
    <w:rsid w:val="00AD10EA"/>
    <w:rsid w:val="00AD1CD8"/>
    <w:rsid w:val="00AF575F"/>
    <w:rsid w:val="00B0747A"/>
    <w:rsid w:val="00B1674E"/>
    <w:rsid w:val="00B2421B"/>
    <w:rsid w:val="00B258BB"/>
    <w:rsid w:val="00B67B97"/>
    <w:rsid w:val="00B7137A"/>
    <w:rsid w:val="00B968C8"/>
    <w:rsid w:val="00BA3EC5"/>
    <w:rsid w:val="00BA51D9"/>
    <w:rsid w:val="00BB4ACD"/>
    <w:rsid w:val="00BB5DFC"/>
    <w:rsid w:val="00BD279D"/>
    <w:rsid w:val="00BD6BB8"/>
    <w:rsid w:val="00BF088D"/>
    <w:rsid w:val="00BF3137"/>
    <w:rsid w:val="00C64BDF"/>
    <w:rsid w:val="00C66BA2"/>
    <w:rsid w:val="00C734CA"/>
    <w:rsid w:val="00C870F6"/>
    <w:rsid w:val="00C95985"/>
    <w:rsid w:val="00CA09A8"/>
    <w:rsid w:val="00CA56F9"/>
    <w:rsid w:val="00CC5026"/>
    <w:rsid w:val="00CC68D0"/>
    <w:rsid w:val="00D03F9A"/>
    <w:rsid w:val="00D06D51"/>
    <w:rsid w:val="00D11F26"/>
    <w:rsid w:val="00D201E6"/>
    <w:rsid w:val="00D24991"/>
    <w:rsid w:val="00D25FD5"/>
    <w:rsid w:val="00D50255"/>
    <w:rsid w:val="00D52ADE"/>
    <w:rsid w:val="00D6557C"/>
    <w:rsid w:val="00D66520"/>
    <w:rsid w:val="00D70F07"/>
    <w:rsid w:val="00D80124"/>
    <w:rsid w:val="00D84AE9"/>
    <w:rsid w:val="00DB2EB5"/>
    <w:rsid w:val="00DE34CF"/>
    <w:rsid w:val="00DF4D18"/>
    <w:rsid w:val="00E13F3D"/>
    <w:rsid w:val="00E3367A"/>
    <w:rsid w:val="00E34898"/>
    <w:rsid w:val="00E40241"/>
    <w:rsid w:val="00E459C4"/>
    <w:rsid w:val="00E513BA"/>
    <w:rsid w:val="00E60D68"/>
    <w:rsid w:val="00E7711D"/>
    <w:rsid w:val="00E844CA"/>
    <w:rsid w:val="00E929B7"/>
    <w:rsid w:val="00E97E8D"/>
    <w:rsid w:val="00EB09B7"/>
    <w:rsid w:val="00EB125D"/>
    <w:rsid w:val="00EC76FB"/>
    <w:rsid w:val="00EE7D7C"/>
    <w:rsid w:val="00F25D98"/>
    <w:rsid w:val="00F300FB"/>
    <w:rsid w:val="00F54E90"/>
    <w:rsid w:val="00F61657"/>
    <w:rsid w:val="00F918C0"/>
    <w:rsid w:val="00FA0D14"/>
    <w:rsid w:val="00FB6386"/>
    <w:rsid w:val="00FD386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55BF6"/>
    <w:rPr>
      <w:rFonts w:ascii="Times New Roman" w:hAnsi="Times New Roman"/>
      <w:lang w:val="en-GB" w:eastAsia="en-US"/>
    </w:rPr>
  </w:style>
  <w:style w:type="character" w:customStyle="1" w:styleId="B1Char">
    <w:name w:val="B1 Char"/>
    <w:link w:val="B1"/>
    <w:qFormat/>
    <w:locked/>
    <w:rsid w:val="00A55BF6"/>
    <w:rPr>
      <w:rFonts w:ascii="Times New Roman" w:hAnsi="Times New Roman"/>
      <w:lang w:val="en-GB" w:eastAsia="en-US"/>
    </w:rPr>
  </w:style>
  <w:style w:type="character" w:customStyle="1" w:styleId="Heading1Char">
    <w:name w:val="Heading 1 Char"/>
    <w:link w:val="Heading1"/>
    <w:rsid w:val="00A55B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55BF6"/>
    <w:rPr>
      <w:rFonts w:ascii="Arial" w:hAnsi="Arial"/>
      <w:sz w:val="32"/>
      <w:lang w:val="en-GB" w:eastAsia="en-US"/>
    </w:rPr>
  </w:style>
  <w:style w:type="character" w:customStyle="1" w:styleId="Heading3Char">
    <w:name w:val="Heading 3 Char"/>
    <w:link w:val="Heading3"/>
    <w:rsid w:val="00A55BF6"/>
    <w:rPr>
      <w:rFonts w:ascii="Arial" w:hAnsi="Arial"/>
      <w:sz w:val="28"/>
      <w:lang w:val="en-GB" w:eastAsia="en-US"/>
    </w:rPr>
  </w:style>
  <w:style w:type="character" w:customStyle="1" w:styleId="Heading4Char">
    <w:name w:val="Heading 4 Char"/>
    <w:link w:val="Heading4"/>
    <w:qFormat/>
    <w:rsid w:val="00A55BF6"/>
    <w:rPr>
      <w:rFonts w:ascii="Arial" w:hAnsi="Arial"/>
      <w:sz w:val="24"/>
      <w:lang w:val="en-GB" w:eastAsia="en-US"/>
    </w:rPr>
  </w:style>
  <w:style w:type="character" w:customStyle="1" w:styleId="Heading5Char">
    <w:name w:val="Heading 5 Char"/>
    <w:link w:val="Heading5"/>
    <w:rsid w:val="00A55BF6"/>
    <w:rPr>
      <w:rFonts w:ascii="Arial" w:hAnsi="Arial"/>
      <w:sz w:val="22"/>
      <w:lang w:val="en-GB" w:eastAsia="en-US"/>
    </w:rPr>
  </w:style>
  <w:style w:type="character" w:customStyle="1" w:styleId="Heading6Char">
    <w:name w:val="Heading 6 Char"/>
    <w:link w:val="Heading6"/>
    <w:rsid w:val="00A55BF6"/>
    <w:rPr>
      <w:rFonts w:ascii="Arial" w:hAnsi="Arial"/>
      <w:lang w:val="en-GB" w:eastAsia="en-US"/>
    </w:rPr>
  </w:style>
  <w:style w:type="character" w:customStyle="1" w:styleId="Heading7Char">
    <w:name w:val="Heading 7 Char"/>
    <w:link w:val="Heading7"/>
    <w:rsid w:val="00A55BF6"/>
    <w:rPr>
      <w:rFonts w:ascii="Arial" w:hAnsi="Arial"/>
      <w:lang w:val="en-GB" w:eastAsia="en-US"/>
    </w:rPr>
  </w:style>
  <w:style w:type="character" w:customStyle="1" w:styleId="PLChar">
    <w:name w:val="PL Char"/>
    <w:link w:val="PL"/>
    <w:locked/>
    <w:rsid w:val="00A55BF6"/>
    <w:rPr>
      <w:rFonts w:ascii="Courier New" w:hAnsi="Courier New"/>
      <w:noProof/>
      <w:sz w:val="16"/>
      <w:lang w:val="en-GB" w:eastAsia="en-US"/>
    </w:rPr>
  </w:style>
  <w:style w:type="character" w:customStyle="1" w:styleId="TALChar">
    <w:name w:val="TAL Char"/>
    <w:link w:val="TAL"/>
    <w:qFormat/>
    <w:rsid w:val="00A55BF6"/>
    <w:rPr>
      <w:rFonts w:ascii="Arial" w:hAnsi="Arial"/>
      <w:sz w:val="18"/>
      <w:lang w:val="en-GB" w:eastAsia="en-US"/>
    </w:rPr>
  </w:style>
  <w:style w:type="character" w:customStyle="1" w:styleId="TACChar">
    <w:name w:val="TAC Char"/>
    <w:link w:val="TAC"/>
    <w:qFormat/>
    <w:locked/>
    <w:rsid w:val="00A55BF6"/>
    <w:rPr>
      <w:rFonts w:ascii="Arial" w:hAnsi="Arial"/>
      <w:sz w:val="18"/>
      <w:lang w:val="en-GB" w:eastAsia="en-US"/>
    </w:rPr>
  </w:style>
  <w:style w:type="character" w:customStyle="1" w:styleId="TAHCar">
    <w:name w:val="TAH Car"/>
    <w:link w:val="TAH"/>
    <w:qFormat/>
    <w:rsid w:val="00A55BF6"/>
    <w:rPr>
      <w:rFonts w:ascii="Arial" w:hAnsi="Arial"/>
      <w:b/>
      <w:sz w:val="18"/>
      <w:lang w:val="en-GB" w:eastAsia="en-US"/>
    </w:rPr>
  </w:style>
  <w:style w:type="character" w:customStyle="1" w:styleId="EXCar">
    <w:name w:val="EX Car"/>
    <w:link w:val="EX"/>
    <w:qFormat/>
    <w:rsid w:val="00A55BF6"/>
    <w:rPr>
      <w:rFonts w:ascii="Times New Roman" w:hAnsi="Times New Roman"/>
      <w:lang w:val="en-GB" w:eastAsia="en-US"/>
    </w:rPr>
  </w:style>
  <w:style w:type="character" w:customStyle="1" w:styleId="EditorsNoteChar">
    <w:name w:val="Editor's Note Char"/>
    <w:aliases w:val="EN Char,Editor's Note Char1"/>
    <w:link w:val="EditorsNote"/>
    <w:qFormat/>
    <w:rsid w:val="00A55BF6"/>
    <w:rPr>
      <w:rFonts w:ascii="Times New Roman" w:hAnsi="Times New Roman"/>
      <w:color w:val="FF0000"/>
      <w:lang w:val="en-GB" w:eastAsia="en-US"/>
    </w:rPr>
  </w:style>
  <w:style w:type="character" w:customStyle="1" w:styleId="THChar">
    <w:name w:val="TH Char"/>
    <w:link w:val="TH"/>
    <w:qFormat/>
    <w:rsid w:val="00A55BF6"/>
    <w:rPr>
      <w:rFonts w:ascii="Arial" w:hAnsi="Arial"/>
      <w:b/>
      <w:lang w:val="en-GB" w:eastAsia="en-US"/>
    </w:rPr>
  </w:style>
  <w:style w:type="character" w:customStyle="1" w:styleId="TANChar">
    <w:name w:val="TAN Char"/>
    <w:link w:val="TAN"/>
    <w:qFormat/>
    <w:locked/>
    <w:rsid w:val="00A55BF6"/>
    <w:rPr>
      <w:rFonts w:ascii="Arial" w:hAnsi="Arial"/>
      <w:sz w:val="18"/>
      <w:lang w:val="en-GB" w:eastAsia="en-US"/>
    </w:rPr>
  </w:style>
  <w:style w:type="character" w:customStyle="1" w:styleId="TFChar">
    <w:name w:val="TF Char"/>
    <w:link w:val="TF"/>
    <w:qFormat/>
    <w:locked/>
    <w:rsid w:val="00A55BF6"/>
    <w:rPr>
      <w:rFonts w:ascii="Arial" w:hAnsi="Arial"/>
      <w:b/>
      <w:lang w:val="en-GB" w:eastAsia="en-US"/>
    </w:rPr>
  </w:style>
  <w:style w:type="character" w:customStyle="1" w:styleId="B2Char">
    <w:name w:val="B2 Char"/>
    <w:link w:val="B2"/>
    <w:qFormat/>
    <w:rsid w:val="00A55BF6"/>
    <w:rPr>
      <w:rFonts w:ascii="Times New Roman" w:hAnsi="Times New Roman"/>
      <w:lang w:val="en-GB" w:eastAsia="en-US"/>
    </w:rPr>
  </w:style>
  <w:style w:type="paragraph" w:styleId="BodyText">
    <w:name w:val="Body Text"/>
    <w:basedOn w:val="Normal"/>
    <w:link w:val="BodyTextChar"/>
    <w:unhideWhenUsed/>
    <w:rsid w:val="00A55B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BF6"/>
    <w:rPr>
      <w:rFonts w:ascii="Times New Roman" w:hAnsi="Times New Roman"/>
      <w:lang w:val="en-GB" w:eastAsia="en-GB"/>
    </w:rPr>
  </w:style>
  <w:style w:type="paragraph" w:customStyle="1" w:styleId="Guidance">
    <w:name w:val="Guidance"/>
    <w:basedOn w:val="Normal"/>
    <w:rsid w:val="00A55BF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55BF6"/>
    <w:rPr>
      <w:rFonts w:ascii="Times New Roman" w:eastAsia="SimSun" w:hAnsi="Times New Roman"/>
      <w:lang w:val="en-GB" w:eastAsia="en-US"/>
    </w:rPr>
  </w:style>
  <w:style w:type="character" w:customStyle="1" w:styleId="B3Car">
    <w:name w:val="B3 Car"/>
    <w:link w:val="B3"/>
    <w:rsid w:val="00A55BF6"/>
    <w:rPr>
      <w:rFonts w:ascii="Times New Roman" w:hAnsi="Times New Roman"/>
      <w:lang w:val="en-GB" w:eastAsia="en-US"/>
    </w:rPr>
  </w:style>
  <w:style w:type="character" w:customStyle="1" w:styleId="EWChar">
    <w:name w:val="EW Char"/>
    <w:link w:val="EW"/>
    <w:qFormat/>
    <w:locked/>
    <w:rsid w:val="00A55BF6"/>
    <w:rPr>
      <w:rFonts w:ascii="Times New Roman" w:hAnsi="Times New Roman"/>
      <w:lang w:val="en-GB" w:eastAsia="en-US"/>
    </w:rPr>
  </w:style>
  <w:style w:type="paragraph" w:customStyle="1" w:styleId="H2">
    <w:name w:val="H2"/>
    <w:basedOn w:val="Normal"/>
    <w:rsid w:val="00A55B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55BF6"/>
    <w:pPr>
      <w:numPr>
        <w:numId w:val="1"/>
      </w:numPr>
    </w:pPr>
  </w:style>
  <w:style w:type="character" w:customStyle="1" w:styleId="BalloonTextChar">
    <w:name w:val="Balloon Text Char"/>
    <w:basedOn w:val="DefaultParagraphFont"/>
    <w:link w:val="BalloonText"/>
    <w:rsid w:val="00A55BF6"/>
    <w:rPr>
      <w:rFonts w:ascii="Tahoma" w:hAnsi="Tahoma" w:cs="Tahoma"/>
      <w:sz w:val="16"/>
      <w:szCs w:val="16"/>
      <w:lang w:val="en-GB" w:eastAsia="en-US"/>
    </w:rPr>
  </w:style>
  <w:style w:type="character" w:customStyle="1" w:styleId="EditorsNoteCharChar">
    <w:name w:val="Editor's Note Char Char"/>
    <w:qFormat/>
    <w:rsid w:val="00A55BF6"/>
    <w:rPr>
      <w:rFonts w:ascii="Times New Roman" w:hAnsi="Times New Roman"/>
      <w:color w:val="FF0000"/>
      <w:lang w:val="en-GB"/>
    </w:rPr>
  </w:style>
  <w:style w:type="character" w:customStyle="1" w:styleId="B1Char1">
    <w:name w:val="B1 Char1"/>
    <w:rsid w:val="00A55BF6"/>
    <w:rPr>
      <w:rFonts w:ascii="Times New Roman" w:hAnsi="Times New Roman"/>
      <w:lang w:val="en-GB" w:eastAsia="en-US"/>
    </w:rPr>
  </w:style>
  <w:style w:type="character" w:customStyle="1" w:styleId="apple-converted-space">
    <w:name w:val="apple-converted-space"/>
    <w:basedOn w:val="DefaultParagraphFont"/>
    <w:rsid w:val="00A55BF6"/>
  </w:style>
  <w:style w:type="character" w:customStyle="1" w:styleId="Heading8Char">
    <w:name w:val="Heading 8 Char"/>
    <w:basedOn w:val="DefaultParagraphFont"/>
    <w:link w:val="Heading8"/>
    <w:rsid w:val="00A55BF6"/>
    <w:rPr>
      <w:rFonts w:ascii="Arial" w:hAnsi="Arial"/>
      <w:sz w:val="36"/>
      <w:lang w:val="en-GB" w:eastAsia="en-US"/>
    </w:rPr>
  </w:style>
  <w:style w:type="character" w:customStyle="1" w:styleId="Heading9Char">
    <w:name w:val="Heading 9 Char"/>
    <w:basedOn w:val="DefaultParagraphFont"/>
    <w:link w:val="Heading9"/>
    <w:rsid w:val="00A55BF6"/>
    <w:rPr>
      <w:rFonts w:ascii="Arial" w:hAnsi="Arial"/>
      <w:sz w:val="36"/>
      <w:lang w:val="en-GB" w:eastAsia="en-US"/>
    </w:rPr>
  </w:style>
  <w:style w:type="character" w:customStyle="1" w:styleId="HeaderChar">
    <w:name w:val="Header Char"/>
    <w:basedOn w:val="DefaultParagraphFont"/>
    <w:link w:val="Header"/>
    <w:rsid w:val="00A55BF6"/>
    <w:rPr>
      <w:rFonts w:ascii="Arial" w:hAnsi="Arial"/>
      <w:b/>
      <w:noProof/>
      <w:sz w:val="18"/>
      <w:lang w:val="en-GB" w:eastAsia="en-US"/>
    </w:rPr>
  </w:style>
  <w:style w:type="character" w:customStyle="1" w:styleId="FootnoteTextChar">
    <w:name w:val="Footnote Text Char"/>
    <w:basedOn w:val="DefaultParagraphFont"/>
    <w:link w:val="FootnoteText"/>
    <w:rsid w:val="00A55BF6"/>
    <w:rPr>
      <w:rFonts w:ascii="Times New Roman" w:hAnsi="Times New Roman"/>
      <w:sz w:val="16"/>
      <w:lang w:val="en-GB" w:eastAsia="en-US"/>
    </w:rPr>
  </w:style>
  <w:style w:type="character" w:customStyle="1" w:styleId="FooterChar">
    <w:name w:val="Footer Char"/>
    <w:basedOn w:val="DefaultParagraphFont"/>
    <w:link w:val="Footer"/>
    <w:rsid w:val="00A55BF6"/>
    <w:rPr>
      <w:rFonts w:ascii="Arial" w:hAnsi="Arial"/>
      <w:b/>
      <w:i/>
      <w:noProof/>
      <w:sz w:val="18"/>
      <w:lang w:val="en-GB" w:eastAsia="en-US"/>
    </w:rPr>
  </w:style>
  <w:style w:type="character" w:customStyle="1" w:styleId="CommentTextChar">
    <w:name w:val="Comment Text Char"/>
    <w:basedOn w:val="DefaultParagraphFont"/>
    <w:link w:val="CommentText"/>
    <w:rsid w:val="00A55BF6"/>
    <w:rPr>
      <w:rFonts w:ascii="Times New Roman" w:hAnsi="Times New Roman"/>
      <w:lang w:val="en-GB" w:eastAsia="en-US"/>
    </w:rPr>
  </w:style>
  <w:style w:type="character" w:customStyle="1" w:styleId="CommentSubjectChar">
    <w:name w:val="Comment Subject Char"/>
    <w:basedOn w:val="CommentTextChar"/>
    <w:link w:val="CommentSubject"/>
    <w:rsid w:val="00A55BF6"/>
    <w:rPr>
      <w:rFonts w:ascii="Times New Roman" w:hAnsi="Times New Roman"/>
      <w:b/>
      <w:bCs/>
      <w:lang w:val="en-GB" w:eastAsia="en-US"/>
    </w:rPr>
  </w:style>
  <w:style w:type="character" w:customStyle="1" w:styleId="DocumentMapChar">
    <w:name w:val="Document Map Char"/>
    <w:basedOn w:val="DefaultParagraphFont"/>
    <w:link w:val="DocumentMap"/>
    <w:rsid w:val="00A55BF6"/>
    <w:rPr>
      <w:rFonts w:ascii="Tahoma" w:hAnsi="Tahoma" w:cs="Tahoma"/>
      <w:shd w:val="clear" w:color="auto" w:fill="000080"/>
      <w:lang w:val="en-GB" w:eastAsia="en-US"/>
    </w:rPr>
  </w:style>
  <w:style w:type="paragraph" w:styleId="ListParagraph">
    <w:name w:val="List Paragraph"/>
    <w:basedOn w:val="Normal"/>
    <w:uiPriority w:val="34"/>
    <w:qFormat/>
    <w:rsid w:val="00A55BF6"/>
    <w:pPr>
      <w:ind w:left="720"/>
      <w:contextualSpacing/>
    </w:pPr>
    <w:rPr>
      <w:rFonts w:eastAsiaTheme="minorEastAsia"/>
    </w:rPr>
  </w:style>
  <w:style w:type="paragraph" w:customStyle="1" w:styleId="TAJ">
    <w:name w:val="TAJ"/>
    <w:basedOn w:val="TH"/>
    <w:rsid w:val="00A55BF6"/>
    <w:rPr>
      <w:rFonts w:eastAsia="SimSun"/>
      <w:lang w:eastAsia="x-none"/>
    </w:rPr>
  </w:style>
  <w:style w:type="paragraph" w:styleId="IndexHeading">
    <w:name w:val="index heading"/>
    <w:basedOn w:val="Normal"/>
    <w:next w:val="Normal"/>
    <w:rsid w:val="00A55BF6"/>
    <w:pPr>
      <w:pBdr>
        <w:top w:val="single" w:sz="12" w:space="0" w:color="auto"/>
      </w:pBdr>
      <w:spacing w:before="360" w:after="240"/>
    </w:pPr>
    <w:rPr>
      <w:rFonts w:eastAsia="SimSun"/>
      <w:b/>
      <w:i/>
      <w:sz w:val="26"/>
      <w:lang w:eastAsia="zh-CN"/>
    </w:rPr>
  </w:style>
  <w:style w:type="paragraph" w:customStyle="1" w:styleId="INDENT1">
    <w:name w:val="INDENT1"/>
    <w:basedOn w:val="Normal"/>
    <w:rsid w:val="00A55BF6"/>
    <w:pPr>
      <w:ind w:left="851"/>
    </w:pPr>
    <w:rPr>
      <w:rFonts w:eastAsia="SimSun"/>
      <w:lang w:eastAsia="zh-CN"/>
    </w:rPr>
  </w:style>
  <w:style w:type="paragraph" w:customStyle="1" w:styleId="INDENT2">
    <w:name w:val="INDENT2"/>
    <w:basedOn w:val="Normal"/>
    <w:rsid w:val="00A55BF6"/>
    <w:pPr>
      <w:ind w:left="1135" w:hanging="284"/>
    </w:pPr>
    <w:rPr>
      <w:rFonts w:eastAsia="SimSun"/>
      <w:lang w:eastAsia="zh-CN"/>
    </w:rPr>
  </w:style>
  <w:style w:type="paragraph" w:customStyle="1" w:styleId="INDENT3">
    <w:name w:val="INDENT3"/>
    <w:basedOn w:val="Normal"/>
    <w:rsid w:val="00A55BF6"/>
    <w:pPr>
      <w:ind w:left="1701" w:hanging="567"/>
    </w:pPr>
    <w:rPr>
      <w:rFonts w:eastAsia="SimSun"/>
      <w:lang w:eastAsia="zh-CN"/>
    </w:rPr>
  </w:style>
  <w:style w:type="paragraph" w:customStyle="1" w:styleId="FigureTitle">
    <w:name w:val="Figure_Title"/>
    <w:basedOn w:val="Normal"/>
    <w:next w:val="Normal"/>
    <w:rsid w:val="00A55B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55BF6"/>
    <w:pPr>
      <w:spacing w:before="120" w:after="120"/>
    </w:pPr>
    <w:rPr>
      <w:rFonts w:eastAsia="SimSun"/>
      <w:b/>
      <w:lang w:eastAsia="zh-CN"/>
    </w:rPr>
  </w:style>
  <w:style w:type="paragraph" w:styleId="PlainText">
    <w:name w:val="Plain Text"/>
    <w:basedOn w:val="Normal"/>
    <w:link w:val="PlainTextChar"/>
    <w:rsid w:val="00A55BF6"/>
    <w:rPr>
      <w:rFonts w:ascii="Courier New" w:hAnsi="Courier New"/>
      <w:lang w:eastAsia="zh-CN"/>
    </w:rPr>
  </w:style>
  <w:style w:type="character" w:customStyle="1" w:styleId="PlainTextChar">
    <w:name w:val="Plain Text Char"/>
    <w:basedOn w:val="DefaultParagraphFont"/>
    <w:link w:val="PlainText"/>
    <w:rsid w:val="00A55BF6"/>
    <w:rPr>
      <w:rFonts w:ascii="Courier New" w:hAnsi="Courier New"/>
      <w:lang w:val="en-GB" w:eastAsia="zh-CN"/>
    </w:rPr>
  </w:style>
  <w:style w:type="paragraph" w:styleId="TOCHeading">
    <w:name w:val="TOC Heading"/>
    <w:basedOn w:val="Heading1"/>
    <w:next w:val="Normal"/>
    <w:uiPriority w:val="39"/>
    <w:unhideWhenUsed/>
    <w:qFormat/>
    <w:rsid w:val="00A55B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55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55B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A55B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55B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55BF6"/>
    <w:rPr>
      <w:rFonts w:ascii="Times New Roman" w:hAnsi="Times New Roman"/>
      <w:lang w:val="en-GB" w:eastAsia="en-GB"/>
    </w:rPr>
  </w:style>
  <w:style w:type="paragraph" w:styleId="BodyText3">
    <w:name w:val="Body Text 3"/>
    <w:basedOn w:val="Normal"/>
    <w:link w:val="BodyText3Char"/>
    <w:semiHidden/>
    <w:unhideWhenUsed/>
    <w:rsid w:val="00A55B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55BF6"/>
    <w:rPr>
      <w:rFonts w:ascii="Times New Roman" w:hAnsi="Times New Roman"/>
      <w:sz w:val="16"/>
      <w:szCs w:val="16"/>
      <w:lang w:val="en-GB" w:eastAsia="en-GB"/>
    </w:rPr>
  </w:style>
  <w:style w:type="paragraph" w:styleId="BodyTextFirstIndent">
    <w:name w:val="Body Text First Indent"/>
    <w:basedOn w:val="BodyText"/>
    <w:link w:val="BodyTextFirstIndentChar"/>
    <w:rsid w:val="00A55BF6"/>
    <w:pPr>
      <w:spacing w:after="180"/>
      <w:ind w:firstLine="360"/>
    </w:pPr>
  </w:style>
  <w:style w:type="character" w:customStyle="1" w:styleId="BodyTextFirstIndentChar">
    <w:name w:val="Body Text First Indent Char"/>
    <w:basedOn w:val="BodyTextChar"/>
    <w:link w:val="BodyTextFirstIndent"/>
    <w:rsid w:val="00A55BF6"/>
    <w:rPr>
      <w:rFonts w:ascii="Times New Roman" w:hAnsi="Times New Roman"/>
      <w:lang w:val="en-GB" w:eastAsia="en-GB"/>
    </w:rPr>
  </w:style>
  <w:style w:type="paragraph" w:styleId="BodyTextIndent">
    <w:name w:val="Body Text Indent"/>
    <w:basedOn w:val="Normal"/>
    <w:link w:val="BodyTextIndentChar"/>
    <w:semiHidden/>
    <w:unhideWhenUsed/>
    <w:rsid w:val="00A55B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55B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55BF6"/>
    <w:pPr>
      <w:spacing w:after="180"/>
      <w:ind w:left="360" w:firstLine="360"/>
    </w:pPr>
  </w:style>
  <w:style w:type="character" w:customStyle="1" w:styleId="BodyTextFirstIndent2Char">
    <w:name w:val="Body Text First Indent 2 Char"/>
    <w:basedOn w:val="BodyTextIndentChar"/>
    <w:link w:val="BodyTextFirstIndent2"/>
    <w:semiHidden/>
    <w:rsid w:val="00A55BF6"/>
    <w:rPr>
      <w:rFonts w:ascii="Times New Roman" w:hAnsi="Times New Roman"/>
      <w:lang w:val="en-GB" w:eastAsia="en-GB"/>
    </w:rPr>
  </w:style>
  <w:style w:type="paragraph" w:styleId="BodyTextIndent2">
    <w:name w:val="Body Text Indent 2"/>
    <w:basedOn w:val="Normal"/>
    <w:link w:val="BodyTextIndent2Char"/>
    <w:semiHidden/>
    <w:unhideWhenUsed/>
    <w:rsid w:val="00A55B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55BF6"/>
    <w:rPr>
      <w:rFonts w:ascii="Times New Roman" w:hAnsi="Times New Roman"/>
      <w:lang w:val="en-GB" w:eastAsia="en-GB"/>
    </w:rPr>
  </w:style>
  <w:style w:type="paragraph" w:styleId="BodyTextIndent3">
    <w:name w:val="Body Text Indent 3"/>
    <w:basedOn w:val="Normal"/>
    <w:link w:val="BodyTextIndent3Char"/>
    <w:semiHidden/>
    <w:unhideWhenUsed/>
    <w:rsid w:val="00A55B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55BF6"/>
    <w:rPr>
      <w:rFonts w:ascii="Times New Roman" w:hAnsi="Times New Roman"/>
      <w:sz w:val="16"/>
      <w:szCs w:val="16"/>
      <w:lang w:val="en-GB" w:eastAsia="en-GB"/>
    </w:rPr>
  </w:style>
  <w:style w:type="paragraph" w:styleId="Closing">
    <w:name w:val="Closing"/>
    <w:basedOn w:val="Normal"/>
    <w:link w:val="ClosingChar"/>
    <w:semiHidden/>
    <w:unhideWhenUsed/>
    <w:rsid w:val="00A55B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55BF6"/>
    <w:rPr>
      <w:rFonts w:ascii="Times New Roman" w:hAnsi="Times New Roman"/>
      <w:lang w:val="en-GB" w:eastAsia="en-GB"/>
    </w:rPr>
  </w:style>
  <w:style w:type="paragraph" w:styleId="Date">
    <w:name w:val="Date"/>
    <w:basedOn w:val="Normal"/>
    <w:next w:val="Normal"/>
    <w:link w:val="DateChar"/>
    <w:rsid w:val="00A55B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BF6"/>
    <w:rPr>
      <w:rFonts w:ascii="Times New Roman" w:hAnsi="Times New Roman"/>
      <w:lang w:val="en-GB" w:eastAsia="en-GB"/>
    </w:rPr>
  </w:style>
  <w:style w:type="paragraph" w:styleId="E-mailSignature">
    <w:name w:val="E-mail Signature"/>
    <w:basedOn w:val="Normal"/>
    <w:link w:val="E-mailSignatureChar"/>
    <w:semiHidden/>
    <w:unhideWhenUsed/>
    <w:rsid w:val="00A55B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55BF6"/>
    <w:rPr>
      <w:rFonts w:ascii="Times New Roman" w:hAnsi="Times New Roman"/>
      <w:lang w:val="en-GB" w:eastAsia="en-GB"/>
    </w:rPr>
  </w:style>
  <w:style w:type="paragraph" w:styleId="EndnoteText">
    <w:name w:val="endnote text"/>
    <w:basedOn w:val="Normal"/>
    <w:link w:val="EndnoteTextChar"/>
    <w:semiHidden/>
    <w:unhideWhenUsed/>
    <w:rsid w:val="00A55B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55BF6"/>
    <w:rPr>
      <w:rFonts w:ascii="Times New Roman" w:hAnsi="Times New Roman"/>
      <w:lang w:val="en-GB" w:eastAsia="en-GB"/>
    </w:rPr>
  </w:style>
  <w:style w:type="paragraph" w:styleId="EnvelopeAddress">
    <w:name w:val="envelope address"/>
    <w:basedOn w:val="Normal"/>
    <w:semiHidden/>
    <w:unhideWhenUsed/>
    <w:rsid w:val="00A55B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55B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55B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55BF6"/>
    <w:rPr>
      <w:rFonts w:ascii="Times New Roman" w:hAnsi="Times New Roman"/>
      <w:i/>
      <w:iCs/>
      <w:lang w:val="en-GB" w:eastAsia="en-GB"/>
    </w:rPr>
  </w:style>
  <w:style w:type="paragraph" w:styleId="HTMLPreformatted">
    <w:name w:val="HTML Preformatted"/>
    <w:basedOn w:val="Normal"/>
    <w:link w:val="HTMLPreformattedChar"/>
    <w:semiHidden/>
    <w:unhideWhenUsed/>
    <w:rsid w:val="00A55B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55BF6"/>
    <w:rPr>
      <w:rFonts w:ascii="Consolas" w:hAnsi="Consolas"/>
      <w:lang w:val="en-GB" w:eastAsia="en-GB"/>
    </w:rPr>
  </w:style>
  <w:style w:type="paragraph" w:styleId="Index3">
    <w:name w:val="index 3"/>
    <w:basedOn w:val="Normal"/>
    <w:next w:val="Normal"/>
    <w:semiHidden/>
    <w:unhideWhenUsed/>
    <w:rsid w:val="00A55B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55B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55B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55B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55B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55B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55B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55B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55BF6"/>
    <w:rPr>
      <w:rFonts w:ascii="Times New Roman" w:hAnsi="Times New Roman"/>
      <w:i/>
      <w:iCs/>
      <w:color w:val="4F81BD" w:themeColor="accent1"/>
      <w:lang w:val="en-GB" w:eastAsia="en-GB"/>
    </w:rPr>
  </w:style>
  <w:style w:type="paragraph" w:styleId="ListContinue">
    <w:name w:val="List Continue"/>
    <w:basedOn w:val="Normal"/>
    <w:semiHidden/>
    <w:unhideWhenUsed/>
    <w:rsid w:val="00A55B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55B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55B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55B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55B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55B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55B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55B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55B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55BF6"/>
    <w:rPr>
      <w:rFonts w:ascii="Consolas" w:hAnsi="Consolas"/>
      <w:lang w:val="en-GB" w:eastAsia="en-GB"/>
    </w:rPr>
  </w:style>
  <w:style w:type="paragraph" w:styleId="MessageHeader">
    <w:name w:val="Message Header"/>
    <w:basedOn w:val="Normal"/>
    <w:link w:val="MessageHeaderChar"/>
    <w:semiHidden/>
    <w:unhideWhenUsed/>
    <w:rsid w:val="00A55B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55B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55B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55B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55B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55B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55BF6"/>
    <w:rPr>
      <w:rFonts w:ascii="Times New Roman" w:hAnsi="Times New Roman"/>
      <w:lang w:val="en-GB" w:eastAsia="en-GB"/>
    </w:rPr>
  </w:style>
  <w:style w:type="paragraph" w:styleId="Quote">
    <w:name w:val="Quote"/>
    <w:basedOn w:val="Normal"/>
    <w:next w:val="Normal"/>
    <w:link w:val="QuoteChar"/>
    <w:uiPriority w:val="29"/>
    <w:qFormat/>
    <w:rsid w:val="00A55B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55B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55B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BF6"/>
    <w:rPr>
      <w:rFonts w:ascii="Times New Roman" w:hAnsi="Times New Roman"/>
      <w:lang w:val="en-GB" w:eastAsia="en-GB"/>
    </w:rPr>
  </w:style>
  <w:style w:type="paragraph" w:styleId="Signature">
    <w:name w:val="Signature"/>
    <w:basedOn w:val="Normal"/>
    <w:link w:val="SignatureChar"/>
    <w:semiHidden/>
    <w:unhideWhenUsed/>
    <w:rsid w:val="00A55B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55BF6"/>
    <w:rPr>
      <w:rFonts w:ascii="Times New Roman" w:hAnsi="Times New Roman"/>
      <w:lang w:val="en-GB" w:eastAsia="en-GB"/>
    </w:rPr>
  </w:style>
  <w:style w:type="paragraph" w:styleId="Subtitle">
    <w:name w:val="Subtitle"/>
    <w:basedOn w:val="Normal"/>
    <w:next w:val="Normal"/>
    <w:link w:val="SubtitleChar"/>
    <w:qFormat/>
    <w:rsid w:val="00A55B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55B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55B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55B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55B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55B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55B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55BF6"/>
    <w:rPr>
      <w:rFonts w:ascii="Times New Roman" w:hAnsi="Times New Roman"/>
      <w:lang w:val="en-GB" w:eastAsia="en-US"/>
    </w:rPr>
  </w:style>
  <w:style w:type="character" w:customStyle="1" w:styleId="BodyTextFirstIndentChar1">
    <w:name w:val="Body Text First Indent Char1"/>
    <w:basedOn w:val="DefaultParagraphFont"/>
    <w:rsid w:val="00A55BF6"/>
  </w:style>
  <w:style w:type="character" w:customStyle="1" w:styleId="EXChar">
    <w:name w:val="EX Char"/>
    <w:locked/>
    <w:rsid w:val="00A55BF6"/>
    <w:rPr>
      <w:rFonts w:ascii="Times New Roman" w:hAnsi="Times New Roman"/>
      <w:lang w:val="en-GB" w:eastAsia="en-US"/>
    </w:rPr>
  </w:style>
  <w:style w:type="table" w:styleId="TableGrid">
    <w:name w:val="Table Grid"/>
    <w:basedOn w:val="TableNormal"/>
    <w:rsid w:val="00A55B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55BF6"/>
  </w:style>
  <w:style w:type="paragraph" w:customStyle="1" w:styleId="Default">
    <w:name w:val="Default"/>
    <w:rsid w:val="00A55BF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D50C1-067C-4EE5-B752-0A64683F6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4789</Words>
  <Characters>27301</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cp:revision>
  <cp:lastPrinted>1900-01-01T00:00:00Z</cp:lastPrinted>
  <dcterms:created xsi:type="dcterms:W3CDTF">2024-05-30T11:34:00Z</dcterms:created>
  <dcterms:modified xsi:type="dcterms:W3CDTF">2024-05-30T11:45:00Z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